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0CD10EF" w14:textId="1C895FB0" w:rsidR="00BE31A9" w:rsidRPr="00486F7D" w:rsidRDefault="00BE31A9" w:rsidP="00BE31A9">
      <w:pPr>
        <w:pStyle w:val="CRCoverPage"/>
        <w:tabs>
          <w:tab w:val="right" w:pos="9639"/>
        </w:tabs>
        <w:spacing w:after="0"/>
        <w:rPr>
          <w:rFonts w:eastAsia="宋体" w:hint="eastAsia"/>
          <w:b/>
          <w:i/>
          <w:noProof/>
          <w:sz w:val="28"/>
          <w:lang w:eastAsia="zh-CN"/>
        </w:rPr>
      </w:pPr>
      <w:bookmarkStart w:id="0" w:name="_Toc51763372"/>
      <w:bookmarkStart w:id="1" w:name="_Toc66289194"/>
      <w:bookmarkStart w:id="2" w:name="_Toc106109687"/>
      <w:bookmarkStart w:id="3" w:name="_Toc120123967"/>
      <w:bookmarkStart w:id="4" w:name="_Toc88657684"/>
      <w:bookmarkStart w:id="5" w:name="_Toc74154307"/>
      <w:bookmarkStart w:id="6" w:name="_Toc367182965"/>
      <w:bookmarkStart w:id="7" w:name="_Toc20955775"/>
      <w:bookmarkStart w:id="8" w:name="_Toc45832192"/>
      <w:bookmarkStart w:id="9" w:name="_Toc64448535"/>
      <w:bookmarkStart w:id="10" w:name="_Toc29892869"/>
      <w:bookmarkStart w:id="11" w:name="_Toc97910596"/>
      <w:bookmarkStart w:id="12" w:name="_Toc105927147"/>
      <w:bookmarkStart w:id="13" w:name="_Toc99730496"/>
      <w:bookmarkStart w:id="14" w:name="_Toc113835124"/>
      <w:bookmarkStart w:id="15" w:name="_Toc99038235"/>
      <w:bookmarkStart w:id="16" w:name="_Toc105510615"/>
      <w:bookmarkStart w:id="17" w:name="_Toc81383051"/>
      <w:bookmarkStart w:id="18" w:name="_Toc36556806"/>
      <w:bookmarkStart w:id="19" w:name="_Toc121160967"/>
      <w:r w:rsidRPr="00022CE7">
        <w:rPr>
          <w:b/>
          <w:noProof/>
          <w:sz w:val="24"/>
        </w:rPr>
        <w:t>3GPP TSG-</w:t>
      </w:r>
      <w:r w:rsidRPr="00022CE7">
        <w:rPr>
          <w:b/>
          <w:noProof/>
          <w:sz w:val="24"/>
        </w:rPr>
        <w:fldChar w:fldCharType="begin"/>
      </w:r>
      <w:r w:rsidRPr="00022CE7">
        <w:rPr>
          <w:b/>
          <w:noProof/>
          <w:sz w:val="24"/>
        </w:rPr>
        <w:instrText xml:space="preserve"> DOCPROPERTY  TSG/WGRef  \* MERGEFORMAT </w:instrText>
      </w:r>
      <w:r w:rsidRPr="00022CE7">
        <w:rPr>
          <w:b/>
          <w:noProof/>
          <w:sz w:val="24"/>
        </w:rPr>
        <w:fldChar w:fldCharType="separate"/>
      </w:r>
      <w:r w:rsidRPr="00022CE7">
        <w:rPr>
          <w:b/>
          <w:noProof/>
          <w:sz w:val="24"/>
        </w:rPr>
        <w:t>RAN WG3</w:t>
      </w:r>
      <w:r w:rsidRPr="00022CE7">
        <w:rPr>
          <w:b/>
          <w:noProof/>
          <w:sz w:val="24"/>
        </w:rPr>
        <w:fldChar w:fldCharType="end"/>
      </w:r>
      <w:r w:rsidRPr="00022CE7">
        <w:rPr>
          <w:b/>
          <w:noProof/>
          <w:sz w:val="24"/>
        </w:rPr>
        <w:t xml:space="preserve"> Meeting #</w:t>
      </w:r>
      <w:r w:rsidRPr="00022CE7">
        <w:rPr>
          <w:rFonts w:hint="eastAsia"/>
          <w:b/>
          <w:noProof/>
          <w:sz w:val="24"/>
          <w:lang w:eastAsia="zh-CN"/>
        </w:rPr>
        <w:t>130</w:t>
      </w:r>
      <w:r w:rsidRPr="00022CE7">
        <w:rPr>
          <w:b/>
          <w:i/>
          <w:noProof/>
          <w:sz w:val="28"/>
        </w:rPr>
        <w:tab/>
      </w:r>
      <w:r w:rsidRPr="00BE31A9">
        <w:rPr>
          <w:b/>
          <w:i/>
          <w:noProof/>
          <w:sz w:val="28"/>
        </w:rPr>
        <w:t>R3-258</w:t>
      </w:r>
      <w:r w:rsidR="00486F7D">
        <w:rPr>
          <w:rFonts w:eastAsia="宋体" w:hint="eastAsia"/>
          <w:b/>
          <w:i/>
          <w:noProof/>
          <w:sz w:val="28"/>
          <w:lang w:eastAsia="zh-CN"/>
        </w:rPr>
        <w:t>713</w:t>
      </w:r>
    </w:p>
    <w:p w14:paraId="360F9AA9" w14:textId="77777777" w:rsidR="00BE31A9" w:rsidRPr="00022CE7" w:rsidRDefault="00BE31A9" w:rsidP="00BE31A9">
      <w:pPr>
        <w:pStyle w:val="CRCoverPage"/>
        <w:outlineLvl w:val="0"/>
        <w:rPr>
          <w:b/>
          <w:noProof/>
          <w:sz w:val="24"/>
        </w:rPr>
      </w:pPr>
      <w:r w:rsidRPr="00022CE7">
        <w:rPr>
          <w:rFonts w:eastAsia="等线" w:cs="Arial" w:hint="eastAsia"/>
          <w:b/>
          <w:noProof/>
          <w:sz w:val="24"/>
          <w:szCs w:val="24"/>
          <w:lang w:eastAsia="zh-CN"/>
        </w:rPr>
        <w:t>Dallas</w:t>
      </w:r>
      <w:r w:rsidRPr="00022CE7">
        <w:rPr>
          <w:rFonts w:eastAsia="等线" w:cs="Arial"/>
          <w:b/>
          <w:noProof/>
          <w:sz w:val="24"/>
          <w:szCs w:val="24"/>
        </w:rPr>
        <w:t xml:space="preserve">, </w:t>
      </w:r>
      <w:r w:rsidRPr="00022CE7">
        <w:rPr>
          <w:rFonts w:eastAsia="等线" w:cs="Arial" w:hint="eastAsia"/>
          <w:b/>
          <w:noProof/>
          <w:sz w:val="24"/>
          <w:szCs w:val="24"/>
          <w:lang w:eastAsia="zh-CN"/>
        </w:rPr>
        <w:t>US</w:t>
      </w:r>
      <w:r w:rsidRPr="00022CE7">
        <w:rPr>
          <w:rFonts w:eastAsia="等线" w:cs="Arial"/>
          <w:b/>
          <w:noProof/>
          <w:sz w:val="24"/>
          <w:szCs w:val="24"/>
        </w:rPr>
        <w:t>,</w:t>
      </w:r>
      <w:r w:rsidRPr="00022CE7">
        <w:rPr>
          <w:b/>
          <w:noProof/>
          <w:sz w:val="24"/>
        </w:rPr>
        <w:t xml:space="preserve"> </w:t>
      </w:r>
      <w:r w:rsidRPr="00022CE7">
        <w:rPr>
          <w:rFonts w:hint="eastAsia"/>
          <w:b/>
          <w:noProof/>
          <w:sz w:val="24"/>
          <w:lang w:eastAsia="zh-CN"/>
        </w:rPr>
        <w:t>17</w:t>
      </w:r>
      <w:r w:rsidRPr="00022CE7">
        <w:rPr>
          <w:b/>
          <w:noProof/>
          <w:sz w:val="24"/>
        </w:rPr>
        <w:t xml:space="preserve">th – </w:t>
      </w:r>
      <w:r w:rsidRPr="00022CE7">
        <w:rPr>
          <w:rFonts w:hint="eastAsia"/>
          <w:b/>
          <w:noProof/>
          <w:sz w:val="24"/>
          <w:lang w:eastAsia="zh-CN"/>
        </w:rPr>
        <w:t>21st</w:t>
      </w:r>
      <w:r w:rsidRPr="00022CE7">
        <w:rPr>
          <w:b/>
          <w:noProof/>
          <w:sz w:val="24"/>
        </w:rPr>
        <w:t xml:space="preserve"> </w:t>
      </w:r>
      <w:r w:rsidRPr="00022CE7">
        <w:rPr>
          <w:rFonts w:hint="eastAsia"/>
          <w:b/>
          <w:noProof/>
          <w:sz w:val="24"/>
          <w:lang w:eastAsia="zh-CN"/>
        </w:rPr>
        <w:t>Nov,</w:t>
      </w:r>
      <w:r w:rsidRPr="00022CE7">
        <w:rPr>
          <w:b/>
          <w:noProof/>
          <w:sz w:val="24"/>
        </w:rPr>
        <w:t>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E31A9" w14:paraId="7BD3FDA9" w14:textId="77777777" w:rsidTr="00A26B4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AD0636" w14:textId="77777777" w:rsidR="00BE31A9" w:rsidRDefault="00BE31A9" w:rsidP="00A26B4A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BE31A9" w14:paraId="25D91420" w14:textId="77777777" w:rsidTr="00A26B4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B73781" w14:textId="77777777" w:rsidR="00BE31A9" w:rsidRDefault="00BE31A9" w:rsidP="00A26B4A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BE31A9" w14:paraId="73350EB0" w14:textId="77777777" w:rsidTr="00A26B4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3E5D550" w14:textId="77777777" w:rsidR="00BE31A9" w:rsidRDefault="00BE31A9" w:rsidP="00A26B4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E31A9" w14:paraId="0A655E7C" w14:textId="77777777" w:rsidTr="00A26B4A">
        <w:tc>
          <w:tcPr>
            <w:tcW w:w="142" w:type="dxa"/>
            <w:tcBorders>
              <w:left w:val="single" w:sz="4" w:space="0" w:color="auto"/>
            </w:tcBorders>
          </w:tcPr>
          <w:p w14:paraId="558171B8" w14:textId="77777777" w:rsidR="00BE31A9" w:rsidRDefault="00BE31A9" w:rsidP="00A26B4A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61F47C61" w14:textId="77777777" w:rsidR="00BE31A9" w:rsidRPr="00FF1EC2" w:rsidRDefault="00BE31A9" w:rsidP="00A26B4A">
            <w:pPr>
              <w:pStyle w:val="CRCoverPage"/>
              <w:spacing w:after="0"/>
              <w:jc w:val="right"/>
              <w:rPr>
                <w:rFonts w:eastAsia="宋体"/>
                <w:b/>
                <w:sz w:val="28"/>
                <w:lang w:eastAsia="zh-CN"/>
              </w:rPr>
            </w:pPr>
            <w:r>
              <w:rPr>
                <w:b/>
                <w:sz w:val="28"/>
                <w:lang w:eastAsia="ja-JP"/>
              </w:rPr>
              <w:t>3</w:t>
            </w:r>
            <w:r>
              <w:rPr>
                <w:rFonts w:eastAsia="宋体" w:hint="eastAsia"/>
                <w:b/>
                <w:sz w:val="28"/>
                <w:lang w:eastAsia="zh-CN"/>
              </w:rPr>
              <w:t>8</w:t>
            </w:r>
            <w:r>
              <w:rPr>
                <w:b/>
                <w:sz w:val="28"/>
              </w:rPr>
              <w:t>.</w:t>
            </w:r>
            <w:r>
              <w:rPr>
                <w:rFonts w:eastAsia="宋体" w:hint="eastAsia"/>
                <w:b/>
                <w:sz w:val="28"/>
                <w:lang w:eastAsia="zh-CN"/>
              </w:rPr>
              <w:t>4</w:t>
            </w:r>
            <w:r>
              <w:rPr>
                <w:rFonts w:eastAsia="宋体"/>
                <w:b/>
                <w:sz w:val="28"/>
                <w:lang w:eastAsia="zh-CN"/>
              </w:rPr>
              <w:t>2</w:t>
            </w:r>
            <w:r>
              <w:rPr>
                <w:rFonts w:eastAsia="宋体" w:hint="eastAsia"/>
                <w:b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 w14:paraId="7B547B96" w14:textId="77777777" w:rsidR="00BE31A9" w:rsidRDefault="00BE31A9" w:rsidP="00A26B4A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3162E56" w14:textId="093A8491" w:rsidR="00BE31A9" w:rsidRDefault="00BE31A9" w:rsidP="00A26B4A">
            <w:pPr>
              <w:pStyle w:val="CRCoverPage"/>
              <w:spacing w:after="0"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1549</w:t>
            </w:r>
          </w:p>
        </w:tc>
        <w:tc>
          <w:tcPr>
            <w:tcW w:w="709" w:type="dxa"/>
          </w:tcPr>
          <w:p w14:paraId="34FC9B65" w14:textId="77777777" w:rsidR="00BE31A9" w:rsidRDefault="00BE31A9" w:rsidP="00A26B4A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9E238CC" w14:textId="487A1938" w:rsidR="00BE31A9" w:rsidRPr="005A6913" w:rsidRDefault="00486F7D" w:rsidP="00A26B4A">
            <w:pPr>
              <w:pStyle w:val="CRCoverPage"/>
              <w:spacing w:after="0"/>
              <w:jc w:val="center"/>
              <w:rPr>
                <w:rFonts w:eastAsia="宋体"/>
                <w:b/>
                <w:lang w:val="en-US" w:eastAsia="zh-CN"/>
              </w:rPr>
            </w:pPr>
            <w:r>
              <w:rPr>
                <w:rFonts w:eastAsia="宋体" w:hint="eastAsia"/>
                <w:b/>
                <w:lang w:val="en-US" w:eastAsia="zh-CN"/>
              </w:rPr>
              <w:t>2</w:t>
            </w:r>
          </w:p>
        </w:tc>
        <w:tc>
          <w:tcPr>
            <w:tcW w:w="2410" w:type="dxa"/>
          </w:tcPr>
          <w:p w14:paraId="56A9D269" w14:textId="77777777" w:rsidR="00BE31A9" w:rsidRDefault="00BE31A9" w:rsidP="00A26B4A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BF9D9FD" w14:textId="77777777" w:rsidR="00BE31A9" w:rsidRDefault="004D25D9" w:rsidP="00A26B4A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BE31A9">
              <w:rPr>
                <w:b/>
                <w:sz w:val="28"/>
              </w:rPr>
              <w:t>1</w:t>
            </w:r>
            <w:r w:rsidR="00BE31A9">
              <w:rPr>
                <w:rFonts w:eastAsia="宋体" w:hint="eastAsia"/>
                <w:b/>
                <w:sz w:val="28"/>
                <w:lang w:val="en-US" w:eastAsia="zh-CN"/>
              </w:rPr>
              <w:t>9</w:t>
            </w:r>
            <w:r w:rsidR="00BE31A9">
              <w:rPr>
                <w:b/>
                <w:sz w:val="28"/>
              </w:rPr>
              <w:t>.</w:t>
            </w:r>
            <w:r w:rsidR="00BE31A9">
              <w:rPr>
                <w:rFonts w:eastAsia="宋体" w:hint="eastAsia"/>
                <w:b/>
                <w:sz w:val="28"/>
                <w:lang w:eastAsia="zh-CN"/>
              </w:rPr>
              <w:t>0</w:t>
            </w:r>
            <w:r w:rsidR="00BE31A9"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B2CA290" w14:textId="77777777" w:rsidR="00BE31A9" w:rsidRDefault="00BE31A9" w:rsidP="00A26B4A">
            <w:pPr>
              <w:pStyle w:val="CRCoverPage"/>
              <w:spacing w:after="0"/>
            </w:pPr>
          </w:p>
        </w:tc>
      </w:tr>
      <w:tr w:rsidR="00BE31A9" w14:paraId="3BAF41EA" w14:textId="77777777" w:rsidTr="00A26B4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DE66B4C" w14:textId="77777777" w:rsidR="00BE31A9" w:rsidRDefault="00BE31A9" w:rsidP="00A26B4A">
            <w:pPr>
              <w:pStyle w:val="CRCoverPage"/>
              <w:spacing w:after="0"/>
            </w:pPr>
          </w:p>
        </w:tc>
      </w:tr>
      <w:tr w:rsidR="00BE31A9" w14:paraId="54A97B5E" w14:textId="77777777" w:rsidTr="00A26B4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D8078DC" w14:textId="77777777" w:rsidR="00BE31A9" w:rsidRDefault="00BE31A9" w:rsidP="00A26B4A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f"/>
                  <w:rFonts w:cs="Arial"/>
                  <w:b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f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BE31A9" w14:paraId="540DC249" w14:textId="77777777" w:rsidTr="00A26B4A">
        <w:tc>
          <w:tcPr>
            <w:tcW w:w="9641" w:type="dxa"/>
            <w:gridSpan w:val="9"/>
          </w:tcPr>
          <w:p w14:paraId="04EEB120" w14:textId="77777777" w:rsidR="00BE31A9" w:rsidRDefault="00BE31A9" w:rsidP="00A26B4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2EE3440F" w14:textId="77777777" w:rsidR="00BE31A9" w:rsidRDefault="00BE31A9" w:rsidP="00BE31A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E31A9" w14:paraId="623280D2" w14:textId="77777777" w:rsidTr="00A26B4A">
        <w:tc>
          <w:tcPr>
            <w:tcW w:w="2835" w:type="dxa"/>
          </w:tcPr>
          <w:p w14:paraId="5FB6CF9C" w14:textId="77777777" w:rsidR="00BE31A9" w:rsidRDefault="00BE31A9" w:rsidP="00A26B4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3477D8D" w14:textId="77777777" w:rsidR="00BE31A9" w:rsidRDefault="00BE31A9" w:rsidP="00A26B4A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8A83095" w14:textId="77777777" w:rsidR="00BE31A9" w:rsidRDefault="00BE31A9" w:rsidP="00A26B4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75CC456" w14:textId="77777777" w:rsidR="00BE31A9" w:rsidRDefault="00BE31A9" w:rsidP="00A26B4A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CE4D98D" w14:textId="77777777" w:rsidR="00BE31A9" w:rsidRDefault="00BE31A9" w:rsidP="00A26B4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527AECE9" w14:textId="77777777" w:rsidR="00BE31A9" w:rsidRDefault="00BE31A9" w:rsidP="00A26B4A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0DF75B1" w14:textId="77777777" w:rsidR="00BE31A9" w:rsidRDefault="00BE31A9" w:rsidP="00A26B4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7B2F958" w14:textId="77777777" w:rsidR="00BE31A9" w:rsidRDefault="00BE31A9" w:rsidP="00A26B4A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81469FB" w14:textId="77777777" w:rsidR="00BE31A9" w:rsidRDefault="00BE31A9" w:rsidP="00A26B4A">
            <w:pPr>
              <w:pStyle w:val="CRCoverPage"/>
              <w:spacing w:after="0"/>
              <w:jc w:val="center"/>
              <w:rPr>
                <w:rFonts w:eastAsia="宋体"/>
                <w:b/>
                <w:bCs/>
                <w:caps/>
                <w:lang w:val="en-US" w:eastAsia="zh-CN"/>
              </w:rPr>
            </w:pPr>
          </w:p>
        </w:tc>
      </w:tr>
    </w:tbl>
    <w:p w14:paraId="4684F2CC" w14:textId="77777777" w:rsidR="00BE31A9" w:rsidRDefault="00BE31A9" w:rsidP="00BE31A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E31A9" w14:paraId="7ECB3E1C" w14:textId="77777777" w:rsidTr="00A26B4A">
        <w:tc>
          <w:tcPr>
            <w:tcW w:w="9640" w:type="dxa"/>
            <w:gridSpan w:val="11"/>
          </w:tcPr>
          <w:p w14:paraId="75635545" w14:textId="77777777" w:rsidR="00BE31A9" w:rsidRDefault="00BE31A9" w:rsidP="00A26B4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E31A9" w14:paraId="2083F687" w14:textId="77777777" w:rsidTr="00A26B4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61AB6BA" w14:textId="77777777" w:rsidR="00BE31A9" w:rsidRDefault="00BE31A9" w:rsidP="00A26B4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E0CF77" w14:textId="246A9E13" w:rsidR="00BE31A9" w:rsidRDefault="00BE31A9" w:rsidP="00A26B4A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E</w:t>
            </w:r>
            <w:r w:rsidRPr="00155184">
              <w:rPr>
                <w:rFonts w:eastAsia="宋体"/>
                <w:lang w:val="en-US" w:eastAsia="zh-CN"/>
              </w:rPr>
              <w:t>ssential</w:t>
            </w:r>
            <w:r>
              <w:rPr>
                <w:rFonts w:eastAsia="宋体" w:hint="eastAsia"/>
                <w:lang w:val="en-US" w:eastAsia="zh-CN"/>
              </w:rPr>
              <w:t xml:space="preserve"> correction on inter-CU LTM in DC</w:t>
            </w:r>
          </w:p>
        </w:tc>
      </w:tr>
      <w:tr w:rsidR="00BE31A9" w14:paraId="32963D4F" w14:textId="77777777" w:rsidTr="00A26B4A">
        <w:tc>
          <w:tcPr>
            <w:tcW w:w="1843" w:type="dxa"/>
            <w:tcBorders>
              <w:left w:val="single" w:sz="4" w:space="0" w:color="auto"/>
            </w:tcBorders>
          </w:tcPr>
          <w:p w14:paraId="01955AE9" w14:textId="77777777" w:rsidR="00BE31A9" w:rsidRDefault="00BE31A9" w:rsidP="00A26B4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9CD4328" w14:textId="77777777" w:rsidR="00BE31A9" w:rsidRDefault="00BE31A9" w:rsidP="00A26B4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E31A9" w14:paraId="74F2EF70" w14:textId="77777777" w:rsidTr="00A26B4A">
        <w:tc>
          <w:tcPr>
            <w:tcW w:w="1843" w:type="dxa"/>
            <w:tcBorders>
              <w:left w:val="single" w:sz="4" w:space="0" w:color="auto"/>
            </w:tcBorders>
          </w:tcPr>
          <w:p w14:paraId="48BAD498" w14:textId="77777777" w:rsidR="00BE31A9" w:rsidRDefault="00BE31A9" w:rsidP="00A26B4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27A9D57" w14:textId="10725081" w:rsidR="00BE31A9" w:rsidRPr="00C319CE" w:rsidRDefault="00BE31A9" w:rsidP="00A26B4A">
            <w:pPr>
              <w:pStyle w:val="CRCoverPage"/>
              <w:spacing w:after="0"/>
              <w:ind w:left="100"/>
              <w:rPr>
                <w:rFonts w:eastAsia="宋体"/>
                <w:lang w:val="it-IT" w:eastAsia="zh-CN"/>
              </w:rPr>
            </w:pPr>
            <w:r>
              <w:rPr>
                <w:rFonts w:eastAsia="宋体" w:hint="eastAsia"/>
                <w:lang w:val="it-IT" w:eastAsia="zh-CN"/>
              </w:rPr>
              <w:t>CATT,Huawei, China Telecom</w:t>
            </w:r>
            <w:r>
              <w:rPr>
                <w:rFonts w:eastAsia="MS Mincho" w:hint="eastAsia"/>
                <w:lang w:val="it-IT" w:eastAsia="ja-JP"/>
              </w:rPr>
              <w:t>, Nokia</w:t>
            </w:r>
            <w:r>
              <w:rPr>
                <w:rFonts w:eastAsia="MS Mincho"/>
                <w:lang w:val="it-IT" w:eastAsia="ja-JP"/>
              </w:rPr>
              <w:t>, Samsung</w:t>
            </w:r>
            <w:r>
              <w:rPr>
                <w:rFonts w:eastAsia="MS Mincho" w:hint="eastAsia"/>
                <w:lang w:val="it-IT" w:eastAsia="ja-JP"/>
              </w:rPr>
              <w:t>, NEC</w:t>
            </w:r>
            <w:r w:rsidR="00C319CE">
              <w:rPr>
                <w:rFonts w:eastAsia="宋体" w:hint="eastAsia"/>
                <w:lang w:val="it-IT" w:eastAsia="zh-CN"/>
              </w:rPr>
              <w:t>,</w:t>
            </w:r>
            <w:r w:rsidR="00C319CE">
              <w:t xml:space="preserve"> </w:t>
            </w:r>
            <w:r w:rsidR="00C319CE" w:rsidRPr="00C319CE">
              <w:rPr>
                <w:rFonts w:eastAsia="宋体"/>
                <w:lang w:val="it-IT" w:eastAsia="zh-CN"/>
              </w:rPr>
              <w:t>Ericsson</w:t>
            </w:r>
          </w:p>
        </w:tc>
      </w:tr>
      <w:tr w:rsidR="00BE31A9" w14:paraId="258771F0" w14:textId="77777777" w:rsidTr="00A26B4A">
        <w:tc>
          <w:tcPr>
            <w:tcW w:w="1843" w:type="dxa"/>
            <w:tcBorders>
              <w:left w:val="single" w:sz="4" w:space="0" w:color="auto"/>
            </w:tcBorders>
          </w:tcPr>
          <w:p w14:paraId="26D89DEA" w14:textId="77777777" w:rsidR="00BE31A9" w:rsidRDefault="00BE31A9" w:rsidP="00A26B4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2EE802" w14:textId="77777777" w:rsidR="00BE31A9" w:rsidRDefault="00BE31A9" w:rsidP="00A26B4A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R3</w:t>
            </w:r>
          </w:p>
        </w:tc>
      </w:tr>
      <w:tr w:rsidR="00BE31A9" w14:paraId="6220C58E" w14:textId="77777777" w:rsidTr="00A26B4A">
        <w:tc>
          <w:tcPr>
            <w:tcW w:w="1843" w:type="dxa"/>
            <w:tcBorders>
              <w:left w:val="single" w:sz="4" w:space="0" w:color="auto"/>
            </w:tcBorders>
          </w:tcPr>
          <w:p w14:paraId="582ADC87" w14:textId="77777777" w:rsidR="00BE31A9" w:rsidRDefault="00BE31A9" w:rsidP="00A26B4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F5B06CC" w14:textId="77777777" w:rsidR="00BE31A9" w:rsidRDefault="00BE31A9" w:rsidP="00A26B4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E31A9" w14:paraId="76E99DD9" w14:textId="77777777" w:rsidTr="00A26B4A">
        <w:tc>
          <w:tcPr>
            <w:tcW w:w="1843" w:type="dxa"/>
            <w:tcBorders>
              <w:left w:val="single" w:sz="4" w:space="0" w:color="auto"/>
            </w:tcBorders>
          </w:tcPr>
          <w:p w14:paraId="1E47C5C2" w14:textId="77777777" w:rsidR="00BE31A9" w:rsidRDefault="00BE31A9" w:rsidP="00A26B4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27A6FE7" w14:textId="77777777" w:rsidR="00BE31A9" w:rsidRDefault="004D25D9" w:rsidP="00A26B4A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BE31A9">
              <w:rPr>
                <w:noProof/>
              </w:rPr>
              <w:t>NR_Mob_Ph4</w:t>
            </w:r>
            <w:r w:rsidR="00BE31A9">
              <w:rPr>
                <w:noProof/>
                <w:lang w:eastAsia="ja-JP"/>
              </w:rPr>
              <w:t>-Core</w:t>
            </w:r>
            <w:r>
              <w:rPr>
                <w:noProof/>
                <w:lang w:eastAsia="ja-JP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E23D53F" w14:textId="77777777" w:rsidR="00BE31A9" w:rsidRDefault="00BE31A9" w:rsidP="00A26B4A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FB8B40A" w14:textId="77777777" w:rsidR="00BE31A9" w:rsidRDefault="00BE31A9" w:rsidP="00A26B4A">
            <w:pPr>
              <w:pStyle w:val="CRCoverPage"/>
              <w:spacing w:after="0"/>
              <w:jc w:val="right"/>
            </w:pPr>
            <w:bookmarkStart w:id="20" w:name="_GoBack"/>
            <w:bookmarkEnd w:id="20"/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BDFE1E4" w14:textId="4E6F611A" w:rsidR="00BE31A9" w:rsidRPr="00AD7832" w:rsidRDefault="00BE31A9" w:rsidP="00486F7D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/>
                <w:lang w:eastAsia="ja-JP"/>
              </w:rPr>
              <w:t>2</w:t>
            </w:r>
            <w:r>
              <w:rPr>
                <w:lang w:eastAsia="ja-JP"/>
              </w:rPr>
              <w:t>02</w:t>
            </w:r>
            <w:r>
              <w:rPr>
                <w:rFonts w:eastAsia="宋体" w:hint="eastAsia"/>
                <w:lang w:val="en-US" w:eastAsia="zh-CN"/>
              </w:rPr>
              <w:t>5</w:t>
            </w:r>
            <w:r>
              <w:rPr>
                <w:lang w:eastAsia="ja-JP"/>
              </w:rPr>
              <w:t>-1</w:t>
            </w:r>
            <w:r>
              <w:rPr>
                <w:rFonts w:eastAsia="宋体" w:hint="eastAsia"/>
                <w:lang w:eastAsia="zh-CN"/>
              </w:rPr>
              <w:t>1</w:t>
            </w:r>
            <w:r>
              <w:rPr>
                <w:lang w:eastAsia="ja-JP"/>
              </w:rPr>
              <w:t>-</w:t>
            </w:r>
            <w:r w:rsidR="00486F7D">
              <w:rPr>
                <w:rFonts w:eastAsia="宋体" w:hint="eastAsia"/>
                <w:lang w:eastAsia="zh-CN"/>
              </w:rPr>
              <w:t>21</w:t>
            </w:r>
          </w:p>
        </w:tc>
      </w:tr>
      <w:tr w:rsidR="00BE31A9" w14:paraId="4A666864" w14:textId="77777777" w:rsidTr="00A26B4A">
        <w:tc>
          <w:tcPr>
            <w:tcW w:w="1843" w:type="dxa"/>
            <w:tcBorders>
              <w:left w:val="single" w:sz="4" w:space="0" w:color="auto"/>
            </w:tcBorders>
          </w:tcPr>
          <w:p w14:paraId="7B598C9B" w14:textId="77777777" w:rsidR="00BE31A9" w:rsidRDefault="00BE31A9" w:rsidP="00A26B4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5742366" w14:textId="77777777" w:rsidR="00BE31A9" w:rsidRDefault="00BE31A9" w:rsidP="00A26B4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37EDB18" w14:textId="77777777" w:rsidR="00BE31A9" w:rsidRDefault="00BE31A9" w:rsidP="00A26B4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4A7F5CB" w14:textId="77777777" w:rsidR="00BE31A9" w:rsidRDefault="00BE31A9" w:rsidP="00A26B4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A8D50EC" w14:textId="77777777" w:rsidR="00BE31A9" w:rsidRDefault="00BE31A9" w:rsidP="00A26B4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E31A9" w14:paraId="72D73940" w14:textId="77777777" w:rsidTr="00A26B4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5BFAB6E" w14:textId="77777777" w:rsidR="00BE31A9" w:rsidRDefault="00BE31A9" w:rsidP="00A26B4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5207267" w14:textId="77777777" w:rsidR="00BE31A9" w:rsidRDefault="00BE31A9" w:rsidP="00A26B4A">
            <w:pPr>
              <w:pStyle w:val="CRCoverPage"/>
              <w:spacing w:after="0"/>
              <w:ind w:left="100" w:right="-609"/>
              <w:rPr>
                <w:rFonts w:eastAsia="宋体"/>
                <w:b/>
                <w:lang w:val="en-US" w:eastAsia="zh-CN"/>
              </w:rPr>
            </w:pPr>
            <w:r>
              <w:rPr>
                <w:rFonts w:eastAsia="宋体" w:hint="eastAsia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8D1B249" w14:textId="77777777" w:rsidR="00BE31A9" w:rsidRDefault="00BE31A9" w:rsidP="00A26B4A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B15E54" w14:textId="77777777" w:rsidR="00BE31A9" w:rsidRDefault="00BE31A9" w:rsidP="00A26B4A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27CA51E" w14:textId="77777777" w:rsidR="00BE31A9" w:rsidRDefault="00BE31A9" w:rsidP="00A26B4A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t>Rel-1</w:t>
            </w:r>
            <w:r>
              <w:rPr>
                <w:rFonts w:eastAsia="宋体" w:hint="eastAsia"/>
                <w:lang w:val="en-US" w:eastAsia="zh-CN"/>
              </w:rPr>
              <w:t>9</w:t>
            </w:r>
          </w:p>
        </w:tc>
      </w:tr>
      <w:tr w:rsidR="00BE31A9" w14:paraId="2C668590" w14:textId="77777777" w:rsidTr="00A26B4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5BC45C9" w14:textId="77777777" w:rsidR="00BE31A9" w:rsidRDefault="00BE31A9" w:rsidP="00A26B4A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2CDFB52" w14:textId="77777777" w:rsidR="00BE31A9" w:rsidRDefault="00BE31A9" w:rsidP="00A26B4A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132F67B0" w14:textId="77777777" w:rsidR="00BE31A9" w:rsidRDefault="00BE31A9" w:rsidP="00A26B4A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f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CA977D2" w14:textId="77777777" w:rsidR="00BE31A9" w:rsidRDefault="00BE31A9" w:rsidP="00A26B4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BE31A9" w14:paraId="638720C3" w14:textId="77777777" w:rsidTr="00A26B4A">
        <w:tc>
          <w:tcPr>
            <w:tcW w:w="1843" w:type="dxa"/>
          </w:tcPr>
          <w:p w14:paraId="741EA9B8" w14:textId="77777777" w:rsidR="00BE31A9" w:rsidRDefault="00BE31A9" w:rsidP="00A26B4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761F1D3" w14:textId="77777777" w:rsidR="00BE31A9" w:rsidRDefault="00BE31A9" w:rsidP="00A26B4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E31A9" w14:paraId="6037B6E1" w14:textId="77777777" w:rsidTr="00A26B4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00D55F" w14:textId="77777777" w:rsidR="00BE31A9" w:rsidRDefault="00BE31A9" w:rsidP="00A26B4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4409A5" w14:textId="77777777" w:rsidR="00BE31A9" w:rsidRPr="00D35E58" w:rsidRDefault="00BE31A9" w:rsidP="00BE31A9">
            <w:pPr>
              <w:pStyle w:val="af2"/>
              <w:numPr>
                <w:ilvl w:val="0"/>
                <w:numId w:val="5"/>
              </w:numPr>
              <w:spacing w:after="0"/>
              <w:ind w:firstLineChars="0"/>
              <w:rPr>
                <w:rFonts w:ascii="Arial" w:eastAsia="宋体" w:hAnsi="Arial" w:cs="Arial"/>
                <w:lang w:val="en-US" w:eastAsia="zh-CN"/>
              </w:rPr>
            </w:pPr>
            <w:r>
              <w:rPr>
                <w:rFonts w:ascii="Arial" w:eastAsia="宋体" w:hAnsi="Arial" w:cs="Arial" w:hint="eastAsia"/>
                <w:lang w:val="en-US" w:eastAsia="zh-CN"/>
              </w:rPr>
              <w:t xml:space="preserve">The </w:t>
            </w:r>
            <w:r w:rsidRPr="00D35E58">
              <w:rPr>
                <w:rFonts w:ascii="Arial" w:eastAsia="宋体" w:hAnsi="Arial" w:cs="Arial"/>
                <w:lang w:val="en-US" w:eastAsia="zh-CN"/>
              </w:rPr>
              <w:t xml:space="preserve">new </w:t>
            </w:r>
            <w:r w:rsidRPr="00D35E58">
              <w:rPr>
                <w:rFonts w:ascii="Arial" w:eastAsia="宋体" w:hAnsi="Arial" w:cs="Arial"/>
                <w:i/>
                <w:lang w:val="en-US" w:eastAsia="zh-CN"/>
              </w:rPr>
              <w:t xml:space="preserve">S-NG-RAN node to M-NG-RAN node Container </w:t>
            </w:r>
            <w:r w:rsidRPr="00D35E58">
              <w:rPr>
                <w:rFonts w:ascii="Arial" w:eastAsia="宋体" w:hAnsi="Arial" w:cs="Arial"/>
                <w:lang w:val="en-US" w:eastAsia="zh-CN"/>
              </w:rPr>
              <w:t xml:space="preserve">IE inside </w:t>
            </w:r>
            <w:r w:rsidRPr="00D35E58">
              <w:rPr>
                <w:rFonts w:ascii="Arial" w:eastAsia="宋体" w:hAnsi="Arial" w:cs="Arial"/>
                <w:i/>
                <w:lang w:val="en-US" w:eastAsia="zh-CN"/>
              </w:rPr>
              <w:t xml:space="preserve">LTM Candidate </w:t>
            </w:r>
            <w:proofErr w:type="spellStart"/>
            <w:r w:rsidRPr="00D35E58">
              <w:rPr>
                <w:rFonts w:ascii="Arial" w:eastAsia="宋体" w:hAnsi="Arial" w:cs="Arial"/>
                <w:i/>
                <w:lang w:val="en-US" w:eastAsia="zh-CN"/>
              </w:rPr>
              <w:t>PSCell</w:t>
            </w:r>
            <w:proofErr w:type="spellEnd"/>
            <w:r w:rsidRPr="00D35E58">
              <w:rPr>
                <w:rFonts w:ascii="Arial" w:eastAsia="宋体" w:hAnsi="Arial" w:cs="Arial"/>
                <w:i/>
                <w:lang w:val="en-US" w:eastAsia="zh-CN"/>
              </w:rPr>
              <w:t xml:space="preserve"> Change Information Required </w:t>
            </w:r>
            <w:r w:rsidRPr="00D35E58">
              <w:rPr>
                <w:rFonts w:ascii="Arial" w:eastAsia="宋体" w:hAnsi="Arial" w:cs="Arial"/>
                <w:lang w:val="en-US" w:eastAsia="zh-CN"/>
              </w:rPr>
              <w:t>IE</w:t>
            </w:r>
            <w:r>
              <w:rPr>
                <w:rFonts w:ascii="Arial" w:eastAsia="宋体" w:hAnsi="Arial" w:cs="Arial" w:hint="eastAsia"/>
                <w:lang w:val="en-US" w:eastAsia="zh-CN"/>
              </w:rPr>
              <w:t xml:space="preserve"> was introduced in LTM</w:t>
            </w:r>
            <w:r w:rsidRPr="00D35E58">
              <w:rPr>
                <w:rFonts w:ascii="Arial" w:eastAsia="宋体" w:hAnsi="Arial" w:cs="Arial"/>
                <w:lang w:val="en-US" w:eastAsia="zh-CN"/>
              </w:rPr>
              <w:t xml:space="preserve">, </w:t>
            </w:r>
            <w:r>
              <w:rPr>
                <w:rFonts w:ascii="Arial" w:eastAsia="宋体" w:hAnsi="Arial" w:cs="Arial" w:hint="eastAsia"/>
                <w:lang w:val="en-US" w:eastAsia="zh-CN"/>
              </w:rPr>
              <w:t xml:space="preserve">therefore, </w:t>
            </w:r>
            <w:r w:rsidRPr="00D35E58">
              <w:rPr>
                <w:rFonts w:ascii="Arial" w:eastAsia="宋体" w:hAnsi="Arial" w:cs="Arial"/>
                <w:lang w:val="en-US" w:eastAsia="zh-CN"/>
              </w:rPr>
              <w:t xml:space="preserve">the original </w:t>
            </w:r>
            <w:r w:rsidRPr="00D35E58">
              <w:rPr>
                <w:rFonts w:ascii="Arial" w:eastAsia="宋体" w:hAnsi="Arial" w:cs="Arial"/>
                <w:i/>
                <w:lang w:val="en-US" w:eastAsia="zh-CN"/>
              </w:rPr>
              <w:t xml:space="preserve">S-NG-RAN node to M-NG-RAN node Container </w:t>
            </w:r>
            <w:r w:rsidRPr="00D35E58">
              <w:rPr>
                <w:rFonts w:ascii="Arial" w:eastAsia="宋体" w:hAnsi="Arial" w:cs="Arial"/>
                <w:lang w:val="en-US" w:eastAsia="zh-CN"/>
              </w:rPr>
              <w:t xml:space="preserve">IE shall be ignored. </w:t>
            </w:r>
          </w:p>
          <w:p w14:paraId="1B32D4D0" w14:textId="77777777" w:rsidR="00BE31A9" w:rsidRPr="00D35E58" w:rsidRDefault="00BE31A9" w:rsidP="00BE31A9">
            <w:pPr>
              <w:pStyle w:val="af2"/>
              <w:numPr>
                <w:ilvl w:val="0"/>
                <w:numId w:val="5"/>
              </w:numPr>
              <w:spacing w:after="0"/>
              <w:ind w:firstLineChars="0"/>
              <w:rPr>
                <w:rFonts w:ascii="Arial" w:eastAsia="宋体" w:hAnsi="Arial" w:cs="Arial"/>
                <w:lang w:val="en-US" w:eastAsia="zh-CN"/>
              </w:rPr>
            </w:pPr>
            <w:r w:rsidRPr="00D35E58">
              <w:rPr>
                <w:rFonts w:ascii="Arial" w:eastAsia="宋体" w:hAnsi="Arial" w:cs="Arial"/>
                <w:lang w:val="en-US" w:eastAsia="zh-CN"/>
              </w:rPr>
              <w:t xml:space="preserve">The presence of </w:t>
            </w:r>
            <w:r w:rsidRPr="00D35E58">
              <w:rPr>
                <w:rFonts w:ascii="Arial" w:eastAsia="宋体" w:hAnsi="Arial" w:cs="Arial"/>
                <w:i/>
                <w:lang w:val="en-US" w:eastAsia="zh-CN"/>
              </w:rPr>
              <w:t>TCI States Configurations List</w:t>
            </w:r>
            <w:r w:rsidRPr="00D35E58">
              <w:rPr>
                <w:rFonts w:ascii="Arial" w:eastAsia="宋体" w:hAnsi="Arial" w:cs="Arial"/>
                <w:lang w:val="en-US" w:eastAsia="zh-CN"/>
              </w:rPr>
              <w:t xml:space="preserve"> IE and </w:t>
            </w:r>
            <w:r w:rsidRPr="00D35E58">
              <w:rPr>
                <w:rFonts w:ascii="Arial" w:eastAsia="宋体" w:hAnsi="Arial" w:cs="Arial"/>
                <w:i/>
                <w:lang w:val="en-US" w:eastAsia="zh-CN"/>
              </w:rPr>
              <w:t>SSB information</w:t>
            </w:r>
            <w:r w:rsidRPr="00D35E58">
              <w:rPr>
                <w:rFonts w:ascii="Arial" w:eastAsia="宋体" w:hAnsi="Arial" w:cs="Arial"/>
                <w:lang w:val="en-US" w:eastAsia="zh-CN"/>
              </w:rPr>
              <w:t xml:space="preserve"> IE in</w:t>
            </w:r>
            <w:r w:rsidRPr="00D35E58">
              <w:rPr>
                <w:rFonts w:ascii="Arial" w:eastAsia="宋体" w:hAnsi="Arial" w:cs="Arial"/>
                <w:i/>
                <w:lang w:val="en-US" w:eastAsia="zh-CN"/>
              </w:rPr>
              <w:t xml:space="preserve"> LTM Candidate </w:t>
            </w:r>
            <w:proofErr w:type="spellStart"/>
            <w:r w:rsidRPr="00D35E58">
              <w:rPr>
                <w:rFonts w:ascii="Arial" w:eastAsia="宋体" w:hAnsi="Arial" w:cs="Arial"/>
                <w:i/>
                <w:lang w:val="en-US" w:eastAsia="zh-CN"/>
              </w:rPr>
              <w:t>PSCell</w:t>
            </w:r>
            <w:proofErr w:type="spellEnd"/>
            <w:r w:rsidRPr="00D35E58">
              <w:rPr>
                <w:rFonts w:ascii="Arial" w:eastAsia="宋体" w:hAnsi="Arial" w:cs="Arial"/>
                <w:i/>
                <w:lang w:val="en-US" w:eastAsia="zh-CN"/>
              </w:rPr>
              <w:t xml:space="preserve"> Prepared</w:t>
            </w:r>
            <w:r w:rsidRPr="00D35E58">
              <w:rPr>
                <w:rFonts w:ascii="Arial" w:eastAsia="宋体" w:hAnsi="Arial" w:cs="Arial"/>
                <w:lang w:val="en-US" w:eastAsia="zh-CN"/>
              </w:rPr>
              <w:t xml:space="preserve"> </w:t>
            </w:r>
            <w:r w:rsidRPr="00D35E58">
              <w:rPr>
                <w:rFonts w:ascii="Arial" w:eastAsia="宋体" w:hAnsi="Arial" w:cs="Arial"/>
                <w:i/>
                <w:lang w:val="en-US" w:eastAsia="zh-CN"/>
              </w:rPr>
              <w:t xml:space="preserve">List </w:t>
            </w:r>
            <w:r>
              <w:rPr>
                <w:rFonts w:ascii="Arial" w:eastAsia="宋体" w:hAnsi="Arial" w:cs="Arial"/>
                <w:lang w:val="en-US" w:eastAsia="zh-CN"/>
              </w:rPr>
              <w:t xml:space="preserve">IE </w:t>
            </w:r>
            <w:r>
              <w:rPr>
                <w:rFonts w:ascii="Arial" w:eastAsia="宋体" w:hAnsi="Arial" w:cs="Arial" w:hint="eastAsia"/>
                <w:lang w:val="en-US" w:eastAsia="zh-CN"/>
              </w:rPr>
              <w:t>are</w:t>
            </w:r>
            <w:r w:rsidRPr="00D35E58">
              <w:rPr>
                <w:rFonts w:ascii="Arial" w:eastAsia="宋体" w:hAnsi="Arial" w:cs="Arial"/>
                <w:lang w:val="en-US" w:eastAsia="zh-CN"/>
              </w:rPr>
              <w:t xml:space="preserve"> set as optional. However, those two IEs </w:t>
            </w:r>
            <w:r>
              <w:rPr>
                <w:rFonts w:ascii="Arial" w:eastAsia="宋体" w:hAnsi="Arial" w:cs="Arial" w:hint="eastAsia"/>
                <w:lang w:val="en-US" w:eastAsia="zh-CN"/>
              </w:rPr>
              <w:t>shall be mandatory</w:t>
            </w:r>
            <w:r w:rsidRPr="00D35E58">
              <w:rPr>
                <w:rFonts w:ascii="Arial" w:eastAsia="宋体" w:hAnsi="Arial" w:cs="Arial"/>
                <w:lang w:val="en-US" w:eastAsia="zh-CN"/>
              </w:rPr>
              <w:t xml:space="preserve"> for LTM.</w:t>
            </w:r>
          </w:p>
          <w:p w14:paraId="59629F9E" w14:textId="77777777" w:rsidR="00BE31A9" w:rsidRDefault="00BE31A9" w:rsidP="00BE31A9">
            <w:pPr>
              <w:pStyle w:val="af2"/>
              <w:numPr>
                <w:ilvl w:val="0"/>
                <w:numId w:val="5"/>
              </w:numPr>
              <w:spacing w:after="0"/>
              <w:ind w:firstLineChars="0"/>
              <w:rPr>
                <w:rFonts w:ascii="Arial" w:eastAsia="宋体" w:hAnsi="Arial" w:cs="Arial"/>
                <w:lang w:val="en-US" w:eastAsia="zh-CN"/>
              </w:rPr>
            </w:pPr>
            <w:r w:rsidRPr="0039560E">
              <w:rPr>
                <w:rFonts w:ascii="Arial" w:eastAsia="宋体" w:hAnsi="Arial" w:cs="Arial" w:hint="eastAsia"/>
                <w:lang w:val="en-US" w:eastAsia="zh-CN"/>
              </w:rPr>
              <w:t>The</w:t>
            </w:r>
            <w:r>
              <w:rPr>
                <w:rFonts w:ascii="Arial" w:eastAsia="宋体" w:hAnsi="Arial" w:cs="Arial" w:hint="eastAsia"/>
                <w:i/>
                <w:lang w:val="en-US" w:eastAsia="zh-CN"/>
              </w:rPr>
              <w:t xml:space="preserve"> </w:t>
            </w:r>
            <w:r w:rsidRPr="00D35E58">
              <w:rPr>
                <w:rFonts w:ascii="Arial" w:eastAsia="宋体" w:hAnsi="Arial" w:cs="Arial"/>
                <w:i/>
                <w:lang w:val="en-US" w:eastAsia="zh-CN"/>
              </w:rPr>
              <w:t>CSI-RS Report Configuration</w:t>
            </w:r>
            <w:r w:rsidRPr="00D35E58">
              <w:rPr>
                <w:rFonts w:ascii="Arial" w:eastAsia="宋体" w:hAnsi="Arial" w:cs="Arial"/>
                <w:lang w:val="en-US" w:eastAsia="zh-CN"/>
              </w:rPr>
              <w:t xml:space="preserve"> </w:t>
            </w:r>
            <w:r w:rsidRPr="00D35E58">
              <w:rPr>
                <w:rFonts w:ascii="Arial" w:eastAsia="宋体" w:hAnsi="Arial" w:cs="Arial"/>
                <w:i/>
                <w:lang w:val="en-US" w:eastAsia="zh-CN"/>
              </w:rPr>
              <w:t xml:space="preserve">for Early CSI Acquisition </w:t>
            </w:r>
            <w:r w:rsidRPr="00D35E58">
              <w:rPr>
                <w:rFonts w:ascii="Arial" w:eastAsia="宋体" w:hAnsi="Arial" w:cs="Arial"/>
                <w:lang w:val="en-US" w:eastAsia="zh-CN"/>
              </w:rPr>
              <w:t>IE</w:t>
            </w:r>
            <w:r w:rsidRPr="00D35E58">
              <w:rPr>
                <w:rFonts w:ascii="Arial" w:eastAsia="宋体" w:hAnsi="Arial" w:cs="Arial"/>
                <w:i/>
                <w:lang w:val="en-US" w:eastAsia="zh-CN"/>
              </w:rPr>
              <w:t xml:space="preserve"> </w:t>
            </w:r>
            <w:r w:rsidRPr="00D35E58">
              <w:rPr>
                <w:rFonts w:ascii="Arial" w:eastAsia="宋体" w:hAnsi="Arial" w:cs="Arial"/>
                <w:lang w:val="en-US" w:eastAsia="zh-CN"/>
              </w:rPr>
              <w:t xml:space="preserve">is missing in S-NODE MODIFICATION REQUEST ACKNOWLEDGE, and corrects the typo of this </w:t>
            </w:r>
            <w:r>
              <w:rPr>
                <w:rFonts w:ascii="Arial" w:eastAsia="宋体" w:hAnsi="Arial" w:cs="Arial" w:hint="eastAsia"/>
                <w:lang w:val="en-US" w:eastAsia="zh-CN"/>
              </w:rPr>
              <w:t>IE name.</w:t>
            </w:r>
          </w:p>
          <w:p w14:paraId="6376D0DE" w14:textId="21ED08B9" w:rsidR="00BE31A9" w:rsidRPr="00BE31A9" w:rsidRDefault="00BE31A9" w:rsidP="00486F7D">
            <w:pPr>
              <w:pStyle w:val="af2"/>
              <w:spacing w:after="0"/>
              <w:ind w:left="360" w:firstLineChars="0" w:firstLine="0"/>
              <w:rPr>
                <w:rFonts w:ascii="Arial" w:eastAsia="宋体" w:hAnsi="Arial" w:cs="Arial"/>
                <w:lang w:val="en-US" w:eastAsia="zh-CN"/>
              </w:rPr>
            </w:pPr>
          </w:p>
        </w:tc>
      </w:tr>
      <w:tr w:rsidR="00BE31A9" w14:paraId="55FF62C0" w14:textId="77777777" w:rsidTr="00A26B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6FB499" w14:textId="77777777" w:rsidR="00BE31A9" w:rsidRDefault="00BE31A9" w:rsidP="00A26B4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7029C5" w14:textId="77777777" w:rsidR="00BE31A9" w:rsidRPr="00A548B6" w:rsidRDefault="00BE31A9" w:rsidP="00A26B4A">
            <w:pPr>
              <w:pStyle w:val="CRCoverPage"/>
              <w:spacing w:after="0"/>
              <w:rPr>
                <w:rFonts w:eastAsia="Arial Unicode MS" w:cs="Arial"/>
                <w:sz w:val="8"/>
                <w:szCs w:val="8"/>
              </w:rPr>
            </w:pPr>
          </w:p>
        </w:tc>
      </w:tr>
      <w:tr w:rsidR="00BE31A9" w14:paraId="6B0DB3C0" w14:textId="77777777" w:rsidTr="00A26B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7C4714" w14:textId="77777777" w:rsidR="00BE31A9" w:rsidRDefault="00BE31A9" w:rsidP="00A26B4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ACE0DE7" w14:textId="77777777" w:rsidR="00BE31A9" w:rsidRPr="00D35E58" w:rsidRDefault="00BE31A9" w:rsidP="00BE31A9">
            <w:pPr>
              <w:pStyle w:val="af2"/>
              <w:numPr>
                <w:ilvl w:val="0"/>
                <w:numId w:val="4"/>
              </w:numPr>
              <w:spacing w:after="0"/>
              <w:ind w:firstLineChars="0"/>
              <w:rPr>
                <w:rFonts w:ascii="Arial" w:eastAsia="宋体" w:hAnsi="Arial" w:cs="Arial"/>
                <w:lang w:val="en-US" w:eastAsia="zh-CN"/>
              </w:rPr>
            </w:pPr>
            <w:r w:rsidRPr="00D35E58">
              <w:rPr>
                <w:rFonts w:ascii="Arial" w:eastAsia="宋体" w:hAnsi="Arial" w:cs="Arial"/>
                <w:lang w:val="en-US" w:eastAsia="zh-CN"/>
              </w:rPr>
              <w:t xml:space="preserve">Add </w:t>
            </w:r>
            <w:r>
              <w:rPr>
                <w:rFonts w:ascii="Arial" w:eastAsia="宋体" w:hAnsi="Arial" w:cs="Arial" w:hint="eastAsia"/>
                <w:lang w:val="en-US" w:eastAsia="zh-CN"/>
              </w:rPr>
              <w:t>s</w:t>
            </w:r>
            <w:r w:rsidRPr="00D35E58">
              <w:rPr>
                <w:rFonts w:ascii="Arial" w:eastAsia="宋体" w:hAnsi="Arial" w:cs="Arial"/>
                <w:lang w:val="en-US" w:eastAsia="zh-CN"/>
              </w:rPr>
              <w:t xml:space="preserve">emantics description for the original </w:t>
            </w:r>
            <w:r w:rsidRPr="00D35E58">
              <w:rPr>
                <w:rFonts w:ascii="Arial" w:eastAsia="宋体" w:hAnsi="Arial" w:cs="Arial"/>
                <w:i/>
                <w:lang w:val="en-US" w:eastAsia="zh-CN"/>
              </w:rPr>
              <w:t xml:space="preserve">S-NG-RAN node to M-NG-RAN node Container </w:t>
            </w:r>
            <w:r w:rsidRPr="00D35E58">
              <w:rPr>
                <w:rFonts w:ascii="Arial" w:eastAsia="宋体" w:hAnsi="Arial" w:cs="Arial"/>
                <w:lang w:val="en-US" w:eastAsia="zh-CN"/>
              </w:rPr>
              <w:t xml:space="preserve">IE to indicate it shall </w:t>
            </w:r>
            <w:r>
              <w:rPr>
                <w:rFonts w:ascii="Arial" w:eastAsia="宋体" w:hAnsi="Arial" w:cs="Arial" w:hint="eastAsia"/>
                <w:lang w:val="en-US" w:eastAsia="zh-CN"/>
              </w:rPr>
              <w:t xml:space="preserve">be </w:t>
            </w:r>
            <w:r w:rsidRPr="00D35E58">
              <w:rPr>
                <w:rFonts w:ascii="Arial" w:eastAsia="宋体" w:hAnsi="Arial" w:cs="Arial"/>
                <w:lang w:val="en-US" w:eastAsia="zh-CN"/>
              </w:rPr>
              <w:t>ignore</w:t>
            </w:r>
            <w:r>
              <w:rPr>
                <w:rFonts w:ascii="Arial" w:eastAsia="宋体" w:hAnsi="Arial" w:cs="Arial" w:hint="eastAsia"/>
                <w:lang w:val="en-US" w:eastAsia="zh-CN"/>
              </w:rPr>
              <w:t>d</w:t>
            </w:r>
            <w:r w:rsidRPr="00D35E58">
              <w:rPr>
                <w:rFonts w:ascii="Arial" w:eastAsia="宋体" w:hAnsi="Arial" w:cs="Arial"/>
                <w:lang w:val="en-US" w:eastAsia="zh-CN"/>
              </w:rPr>
              <w:t xml:space="preserve"> when LTM is </w:t>
            </w:r>
            <w:proofErr w:type="spellStart"/>
            <w:r w:rsidRPr="00D35E58">
              <w:rPr>
                <w:rFonts w:ascii="Arial" w:eastAsia="宋体" w:hAnsi="Arial" w:cs="Arial"/>
                <w:lang w:val="en-US" w:eastAsia="zh-CN"/>
              </w:rPr>
              <w:t>configrued</w:t>
            </w:r>
            <w:proofErr w:type="spellEnd"/>
            <w:r w:rsidRPr="00D35E58">
              <w:rPr>
                <w:rFonts w:ascii="Arial" w:eastAsia="宋体" w:hAnsi="Arial" w:cs="Arial"/>
                <w:lang w:val="en-US" w:eastAsia="zh-CN"/>
              </w:rPr>
              <w:t>.</w:t>
            </w:r>
          </w:p>
          <w:p w14:paraId="3DF83268" w14:textId="77777777" w:rsidR="00BE31A9" w:rsidRPr="00D35E58" w:rsidRDefault="00BE31A9" w:rsidP="00BE31A9">
            <w:pPr>
              <w:pStyle w:val="af2"/>
              <w:numPr>
                <w:ilvl w:val="0"/>
                <w:numId w:val="4"/>
              </w:numPr>
              <w:spacing w:after="0"/>
              <w:ind w:firstLineChars="0"/>
              <w:rPr>
                <w:rFonts w:ascii="Arial" w:eastAsia="宋体" w:hAnsi="Arial" w:cs="Arial"/>
                <w:lang w:val="en-US" w:eastAsia="zh-CN"/>
              </w:rPr>
            </w:pPr>
            <w:r w:rsidRPr="00D35E58">
              <w:rPr>
                <w:rFonts w:ascii="Arial" w:eastAsia="宋体" w:hAnsi="Arial" w:cs="Arial"/>
                <w:bCs/>
                <w:lang w:eastAsia="zh-CN"/>
              </w:rPr>
              <w:t xml:space="preserve">Change the presence of </w:t>
            </w:r>
            <w:r w:rsidRPr="00D35E58">
              <w:rPr>
                <w:rFonts w:ascii="Arial" w:eastAsia="宋体" w:hAnsi="Arial" w:cs="Arial"/>
                <w:bCs/>
                <w:i/>
                <w:lang w:eastAsia="zh-CN"/>
              </w:rPr>
              <w:t>T</w:t>
            </w:r>
            <w:r w:rsidRPr="00D35E58">
              <w:rPr>
                <w:rFonts w:ascii="Arial" w:eastAsia="宋体" w:hAnsi="Arial" w:cs="Arial"/>
                <w:i/>
                <w:lang w:val="en-US" w:eastAsia="zh-CN"/>
              </w:rPr>
              <w:t>CI States Configurations List</w:t>
            </w:r>
            <w:r w:rsidRPr="00D35E58">
              <w:rPr>
                <w:rFonts w:ascii="Arial" w:eastAsia="宋体" w:hAnsi="Arial" w:cs="Arial"/>
                <w:lang w:val="en-US" w:eastAsia="zh-CN"/>
              </w:rPr>
              <w:t xml:space="preserve"> IE and </w:t>
            </w:r>
            <w:r w:rsidRPr="00D35E58">
              <w:rPr>
                <w:rFonts w:ascii="Arial" w:eastAsia="宋体" w:hAnsi="Arial" w:cs="Arial"/>
                <w:i/>
                <w:lang w:val="en-US" w:eastAsia="zh-CN"/>
              </w:rPr>
              <w:t xml:space="preserve">SSB information </w:t>
            </w:r>
            <w:r w:rsidRPr="00D35E58">
              <w:rPr>
                <w:rFonts w:ascii="Arial" w:eastAsia="宋体" w:hAnsi="Arial" w:cs="Arial"/>
                <w:lang w:val="en-US" w:eastAsia="zh-CN"/>
              </w:rPr>
              <w:t xml:space="preserve">IE </w:t>
            </w:r>
            <w:r w:rsidRPr="00D35E58">
              <w:rPr>
                <w:rFonts w:ascii="Arial" w:eastAsia="宋体" w:hAnsi="Arial" w:cs="Arial"/>
                <w:bCs/>
                <w:lang w:eastAsia="zh-CN"/>
              </w:rPr>
              <w:t xml:space="preserve">in </w:t>
            </w:r>
            <w:r w:rsidRPr="00D35E58">
              <w:rPr>
                <w:rFonts w:ascii="Arial" w:eastAsia="宋体" w:hAnsi="Arial" w:cs="Arial"/>
                <w:bCs/>
                <w:i/>
                <w:lang w:eastAsia="zh-CN"/>
              </w:rPr>
              <w:t xml:space="preserve">LTM Candidate </w:t>
            </w:r>
            <w:proofErr w:type="spellStart"/>
            <w:r w:rsidRPr="00D35E58">
              <w:rPr>
                <w:rFonts w:ascii="Arial" w:eastAsia="宋体" w:hAnsi="Arial" w:cs="Arial"/>
                <w:bCs/>
                <w:i/>
                <w:lang w:eastAsia="zh-CN"/>
              </w:rPr>
              <w:t>PSCell</w:t>
            </w:r>
            <w:proofErr w:type="spellEnd"/>
            <w:r w:rsidRPr="00D35E58">
              <w:rPr>
                <w:rFonts w:ascii="Arial" w:eastAsia="宋体" w:hAnsi="Arial" w:cs="Arial"/>
                <w:bCs/>
                <w:i/>
                <w:lang w:eastAsia="zh-CN"/>
              </w:rPr>
              <w:t xml:space="preserve"> Prepared List</w:t>
            </w:r>
            <w:r w:rsidRPr="00D35E58">
              <w:rPr>
                <w:rFonts w:ascii="Arial" w:eastAsia="宋体" w:hAnsi="Arial" w:cs="Arial"/>
                <w:bCs/>
                <w:lang w:eastAsia="zh-CN"/>
              </w:rPr>
              <w:t xml:space="preserve"> IE </w:t>
            </w:r>
            <w:r w:rsidRPr="00D35E58">
              <w:rPr>
                <w:rFonts w:ascii="Arial" w:eastAsia="宋体" w:hAnsi="Arial" w:cs="Arial"/>
                <w:lang w:val="en-US" w:eastAsia="zh-CN"/>
              </w:rPr>
              <w:t>from O to M.</w:t>
            </w:r>
          </w:p>
          <w:p w14:paraId="2D93D457" w14:textId="77777777" w:rsidR="00BE31A9" w:rsidRDefault="00BE31A9" w:rsidP="00BE31A9">
            <w:pPr>
              <w:pStyle w:val="af2"/>
              <w:numPr>
                <w:ilvl w:val="0"/>
                <w:numId w:val="4"/>
              </w:numPr>
              <w:spacing w:after="0"/>
              <w:ind w:firstLineChars="0"/>
              <w:rPr>
                <w:rFonts w:ascii="Arial" w:eastAsia="宋体" w:hAnsi="Arial" w:cs="Arial"/>
                <w:lang w:val="en-US" w:eastAsia="zh-CN"/>
              </w:rPr>
            </w:pPr>
            <w:r w:rsidRPr="00D35E58">
              <w:rPr>
                <w:rFonts w:ascii="Arial" w:eastAsia="宋体" w:hAnsi="Arial" w:cs="Arial"/>
                <w:lang w:val="en-US" w:eastAsia="zh-CN"/>
              </w:rPr>
              <w:t xml:space="preserve">Add </w:t>
            </w:r>
            <w:r w:rsidRPr="00D35E58">
              <w:rPr>
                <w:rFonts w:ascii="Arial" w:eastAsia="宋体" w:hAnsi="Arial" w:cs="Arial"/>
                <w:i/>
                <w:lang w:val="en-US" w:eastAsia="zh-CN"/>
              </w:rPr>
              <w:t xml:space="preserve">CSI Report Configuration for Early CSI Acquisition </w:t>
            </w:r>
            <w:r>
              <w:rPr>
                <w:rFonts w:ascii="Arial" w:eastAsia="宋体" w:hAnsi="Arial" w:cs="Arial" w:hint="eastAsia"/>
                <w:lang w:val="en-US" w:eastAsia="zh-CN"/>
              </w:rPr>
              <w:t>IE</w:t>
            </w:r>
            <w:r w:rsidRPr="00D35E58">
              <w:rPr>
                <w:rFonts w:ascii="Arial" w:eastAsia="宋体" w:hAnsi="Arial" w:cs="Arial"/>
                <w:lang w:val="en-US" w:eastAsia="zh-CN"/>
              </w:rPr>
              <w:t xml:space="preserve"> in S-NODE MODIFICATION REQUEST ACKNOWLEDGE</w:t>
            </w:r>
            <w:r>
              <w:rPr>
                <w:rFonts w:ascii="Arial" w:eastAsia="宋体" w:hAnsi="Arial" w:cs="Arial" w:hint="eastAsia"/>
                <w:lang w:val="en-US" w:eastAsia="zh-CN"/>
              </w:rPr>
              <w:t>, and correct the IE name</w:t>
            </w:r>
            <w:r w:rsidRPr="00D35E58">
              <w:rPr>
                <w:rFonts w:ascii="Arial" w:eastAsia="宋体" w:hAnsi="Arial" w:cs="Arial"/>
                <w:lang w:val="en-US" w:eastAsia="zh-CN"/>
              </w:rPr>
              <w:t>.</w:t>
            </w:r>
          </w:p>
          <w:p w14:paraId="57BF903F" w14:textId="1D7478BA" w:rsidR="00BE31A9" w:rsidRPr="00BE31A9" w:rsidRDefault="00BE31A9" w:rsidP="00486F7D">
            <w:pPr>
              <w:pStyle w:val="af2"/>
              <w:spacing w:after="0"/>
              <w:ind w:left="360" w:firstLineChars="0" w:firstLine="0"/>
              <w:rPr>
                <w:rFonts w:ascii="Arial" w:eastAsia="宋体" w:hAnsi="Arial" w:cs="Arial"/>
                <w:lang w:val="en-US" w:eastAsia="zh-CN"/>
              </w:rPr>
            </w:pPr>
          </w:p>
        </w:tc>
      </w:tr>
      <w:tr w:rsidR="00BE31A9" w14:paraId="1B3134F6" w14:textId="77777777" w:rsidTr="00A26B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B5B80D" w14:textId="77777777" w:rsidR="00BE31A9" w:rsidRDefault="00BE31A9" w:rsidP="00A26B4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628265" w14:textId="77777777" w:rsidR="00BE31A9" w:rsidRDefault="00BE31A9" w:rsidP="00A26B4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E31A9" w14:paraId="6A40E0FA" w14:textId="77777777" w:rsidTr="00A26B4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9C973CB" w14:textId="77777777" w:rsidR="00BE31A9" w:rsidRDefault="00BE31A9" w:rsidP="00A26B4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92F7FF" w14:textId="1BFD8679" w:rsidR="00BE31A9" w:rsidRPr="00BE31A9" w:rsidRDefault="00BE31A9" w:rsidP="00BE31A9">
            <w:pPr>
              <w:pStyle w:val="CRCoverPage"/>
              <w:spacing w:after="0"/>
              <w:jc w:val="both"/>
              <w:rPr>
                <w:rFonts w:eastAsia="宋体" w:cs="Arial"/>
                <w:lang w:val="en-US" w:eastAsia="zh-CN"/>
              </w:rPr>
            </w:pPr>
            <w:r>
              <w:rPr>
                <w:rFonts w:eastAsia="宋体" w:cs="Arial" w:hint="eastAsia"/>
                <w:lang w:val="en-US" w:eastAsia="zh-CN"/>
              </w:rPr>
              <w:t xml:space="preserve">LTM in DC </w:t>
            </w:r>
            <w:proofErr w:type="spellStart"/>
            <w:r>
              <w:rPr>
                <w:rFonts w:eastAsia="宋体" w:cs="Arial" w:hint="eastAsia"/>
                <w:lang w:val="en-US" w:eastAsia="zh-CN"/>
              </w:rPr>
              <w:t>can not</w:t>
            </w:r>
            <w:proofErr w:type="spellEnd"/>
            <w:r>
              <w:rPr>
                <w:rFonts w:eastAsia="宋体" w:cs="Arial" w:hint="eastAsia"/>
                <w:lang w:val="en-US" w:eastAsia="zh-CN"/>
              </w:rPr>
              <w:t xml:space="preserve"> be supported properly.</w:t>
            </w:r>
          </w:p>
        </w:tc>
      </w:tr>
      <w:tr w:rsidR="00BE31A9" w14:paraId="28846F2E" w14:textId="77777777" w:rsidTr="00A26B4A">
        <w:tc>
          <w:tcPr>
            <w:tcW w:w="2694" w:type="dxa"/>
            <w:gridSpan w:val="2"/>
          </w:tcPr>
          <w:p w14:paraId="5603D3E0" w14:textId="77777777" w:rsidR="00BE31A9" w:rsidRDefault="00BE31A9" w:rsidP="00A26B4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BE41848" w14:textId="77777777" w:rsidR="00BE31A9" w:rsidRDefault="00BE31A9" w:rsidP="00A26B4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E31A9" w14:paraId="0A65DD62" w14:textId="77777777" w:rsidTr="00A26B4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BA9F646" w14:textId="77777777" w:rsidR="00BE31A9" w:rsidRDefault="00BE31A9" w:rsidP="00A26B4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59CEF8" w14:textId="5F4936CA" w:rsidR="00BE31A9" w:rsidRDefault="00BE31A9" w:rsidP="00A26B4A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9.1.2.6, 9.1.2.11, 9.2.3.243</w:t>
            </w:r>
            <w:r w:rsidR="00A95439">
              <w:rPr>
                <w:rFonts w:eastAsia="宋体" w:hint="eastAsia"/>
                <w:lang w:val="en-US" w:eastAsia="zh-CN"/>
              </w:rPr>
              <w:t>, 9.3.5</w:t>
            </w:r>
          </w:p>
        </w:tc>
      </w:tr>
      <w:tr w:rsidR="00BE31A9" w14:paraId="08209E9A" w14:textId="77777777" w:rsidTr="00A26B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EAB18D" w14:textId="77777777" w:rsidR="00BE31A9" w:rsidRPr="000C6A61" w:rsidRDefault="00BE31A9" w:rsidP="00A26B4A">
            <w:pPr>
              <w:pStyle w:val="CRCoverPage"/>
              <w:spacing w:after="0"/>
              <w:rPr>
                <w:rFonts w:eastAsia="宋体"/>
                <w:b/>
                <w:i/>
                <w:sz w:val="8"/>
                <w:szCs w:val="8"/>
                <w:lang w:eastAsia="zh-CN"/>
              </w:rPr>
            </w:pPr>
            <w:r>
              <w:rPr>
                <w:rFonts w:eastAsia="宋体" w:hint="eastAsia"/>
                <w:b/>
                <w:i/>
                <w:sz w:val="8"/>
                <w:szCs w:val="8"/>
                <w:lang w:eastAsia="zh-CN"/>
              </w:rPr>
              <w:t>.4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AA237F" w14:textId="77777777" w:rsidR="00BE31A9" w:rsidRDefault="00BE31A9" w:rsidP="00A26B4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E31A9" w14:paraId="796160ED" w14:textId="77777777" w:rsidTr="00A26B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712241" w14:textId="77777777" w:rsidR="00BE31A9" w:rsidRDefault="00BE31A9" w:rsidP="00A26B4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3C0D2E" w14:textId="77777777" w:rsidR="00BE31A9" w:rsidRDefault="00BE31A9" w:rsidP="00A26B4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3D250F7" w14:textId="77777777" w:rsidR="00BE31A9" w:rsidRDefault="00BE31A9" w:rsidP="00A26B4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678D07F" w14:textId="77777777" w:rsidR="00BE31A9" w:rsidRDefault="00BE31A9" w:rsidP="00A26B4A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3E37DE3" w14:textId="77777777" w:rsidR="00BE31A9" w:rsidRDefault="00BE31A9" w:rsidP="00A26B4A">
            <w:pPr>
              <w:pStyle w:val="CRCoverPage"/>
              <w:spacing w:after="0"/>
              <w:ind w:left="99"/>
            </w:pPr>
          </w:p>
        </w:tc>
      </w:tr>
      <w:tr w:rsidR="00BE31A9" w14:paraId="02AD3544" w14:textId="77777777" w:rsidTr="00A26B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D060DB" w14:textId="77777777" w:rsidR="00BE31A9" w:rsidRDefault="00BE31A9" w:rsidP="00A26B4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2075AC" w14:textId="6A0857A4" w:rsidR="00BE31A9" w:rsidRDefault="00BE31A9" w:rsidP="00A26B4A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4EFF3A" w14:textId="5D17141B" w:rsidR="00BE31A9" w:rsidRDefault="00181773" w:rsidP="00A26B4A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9A259AC" w14:textId="77777777" w:rsidR="00BE31A9" w:rsidRDefault="00BE31A9" w:rsidP="00A26B4A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56D81A" w14:textId="77777777" w:rsidR="00BE31A9" w:rsidRDefault="00BE31A9" w:rsidP="00A26B4A">
            <w:pPr>
              <w:pStyle w:val="CRCoverPage"/>
              <w:spacing w:after="0"/>
              <w:ind w:left="99"/>
              <w:rPr>
                <w:lang w:val="en-US"/>
              </w:rPr>
            </w:pPr>
            <w:r>
              <w:t>TS/TR</w:t>
            </w:r>
            <w:r>
              <w:rPr>
                <w:rFonts w:eastAsia="宋体"/>
                <w:lang w:eastAsia="zh-CN"/>
              </w:rPr>
              <w:t>…</w:t>
            </w:r>
            <w:r>
              <w:rPr>
                <w:rFonts w:eastAsia="宋体" w:hint="eastAsia"/>
                <w:lang w:eastAsia="zh-CN"/>
              </w:rPr>
              <w:t xml:space="preserve"> </w:t>
            </w:r>
            <w:r w:rsidRPr="00965F8F">
              <w:t xml:space="preserve">CR </w:t>
            </w:r>
          </w:p>
        </w:tc>
      </w:tr>
      <w:tr w:rsidR="00BE31A9" w14:paraId="09E9A875" w14:textId="77777777" w:rsidTr="00A26B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E120AF" w14:textId="77777777" w:rsidR="00BE31A9" w:rsidRDefault="00BE31A9" w:rsidP="00A26B4A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AFAF25" w14:textId="77777777" w:rsidR="00BE31A9" w:rsidRDefault="00BE31A9" w:rsidP="00A26B4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DEF98E" w14:textId="77777777" w:rsidR="00BE31A9" w:rsidRDefault="00BE31A9" w:rsidP="00A26B4A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71891A1" w14:textId="77777777" w:rsidR="00BE31A9" w:rsidRDefault="00BE31A9" w:rsidP="00A26B4A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97AD8C" w14:textId="77777777" w:rsidR="00BE31A9" w:rsidRDefault="00BE31A9" w:rsidP="00A26B4A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E31A9" w14:paraId="3B18E3EA" w14:textId="77777777" w:rsidTr="00A26B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F046C0" w14:textId="77777777" w:rsidR="00BE31A9" w:rsidRDefault="00BE31A9" w:rsidP="00A26B4A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3D72113" w14:textId="77777777" w:rsidR="00BE31A9" w:rsidRDefault="00BE31A9" w:rsidP="00A26B4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1C89E7" w14:textId="77777777" w:rsidR="00BE31A9" w:rsidRDefault="00BE31A9" w:rsidP="00A26B4A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4E33F01" w14:textId="77777777" w:rsidR="00BE31A9" w:rsidRDefault="00BE31A9" w:rsidP="00A26B4A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CF4EC44" w14:textId="77777777" w:rsidR="00BE31A9" w:rsidRDefault="00BE31A9" w:rsidP="00A26B4A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E31A9" w14:paraId="0E3183CE" w14:textId="77777777" w:rsidTr="00A26B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EC6179" w14:textId="77777777" w:rsidR="00BE31A9" w:rsidRDefault="00BE31A9" w:rsidP="00A26B4A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643427" w14:textId="77777777" w:rsidR="00BE31A9" w:rsidRDefault="00BE31A9" w:rsidP="00A26B4A">
            <w:pPr>
              <w:pStyle w:val="CRCoverPage"/>
              <w:spacing w:after="0"/>
            </w:pPr>
          </w:p>
        </w:tc>
      </w:tr>
      <w:tr w:rsidR="00BE31A9" w14:paraId="748C985D" w14:textId="77777777" w:rsidTr="00A26B4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C9A1BD4" w14:textId="77777777" w:rsidR="00BE31A9" w:rsidRDefault="00BE31A9" w:rsidP="00A26B4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2A4B03" w14:textId="77777777" w:rsidR="00BE31A9" w:rsidRDefault="00BE31A9" w:rsidP="00A26B4A">
            <w:pPr>
              <w:pStyle w:val="CRCoverPage"/>
              <w:spacing w:after="0"/>
              <w:ind w:left="100"/>
            </w:pPr>
          </w:p>
        </w:tc>
      </w:tr>
      <w:tr w:rsidR="00BE31A9" w14:paraId="0AE3E8E9" w14:textId="77777777" w:rsidTr="00A26B4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0BE25AA" w14:textId="77777777" w:rsidR="00BE31A9" w:rsidRDefault="00BE31A9" w:rsidP="00A26B4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9B7CA98" w14:textId="77777777" w:rsidR="00BE31A9" w:rsidRDefault="00BE31A9" w:rsidP="00A26B4A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BE31A9" w14:paraId="6958AC20" w14:textId="77777777" w:rsidTr="00A26B4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46AF541" w14:textId="77777777" w:rsidR="00BE31A9" w:rsidRDefault="00BE31A9" w:rsidP="00A26B4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131F2B" w14:textId="31F2B2EF" w:rsidR="00BE31A9" w:rsidRDefault="000B2AAD" w:rsidP="00A26B4A">
            <w:pPr>
              <w:pStyle w:val="CRCoverPage"/>
              <w:spacing w:after="0"/>
              <w:ind w:left="100"/>
              <w:rPr>
                <w:rFonts w:eastAsia="宋体" w:hint="eastAsia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V</w:t>
            </w:r>
            <w:r>
              <w:rPr>
                <w:rFonts w:eastAsia="宋体" w:hint="eastAsia"/>
                <w:lang w:val="en-US" w:eastAsia="zh-CN"/>
              </w:rPr>
              <w:t>1 Re-</w:t>
            </w:r>
            <w:proofErr w:type="spellStart"/>
            <w:r>
              <w:rPr>
                <w:rFonts w:eastAsia="宋体" w:hint="eastAsia"/>
                <w:lang w:val="en-US" w:eastAsia="zh-CN"/>
              </w:rPr>
              <w:t>sunmit</w:t>
            </w:r>
            <w:proofErr w:type="spellEnd"/>
            <w:r>
              <w:rPr>
                <w:rFonts w:eastAsia="宋体" w:hint="eastAsia"/>
                <w:lang w:val="en-US" w:eastAsia="zh-CN"/>
              </w:rPr>
              <w:t xml:space="preserve"> to RAN3#130</w:t>
            </w:r>
          </w:p>
          <w:p w14:paraId="764FAACF" w14:textId="3F2F9376" w:rsidR="000B2AAD" w:rsidRDefault="000B2AAD" w:rsidP="00A26B4A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lastRenderedPageBreak/>
              <w:t>V</w:t>
            </w:r>
            <w:r>
              <w:rPr>
                <w:rFonts w:eastAsia="宋体" w:hint="eastAsia"/>
                <w:lang w:val="en-US" w:eastAsia="zh-CN"/>
              </w:rPr>
              <w:t>2 revised based on online discussion</w:t>
            </w:r>
          </w:p>
        </w:tc>
      </w:tr>
    </w:tbl>
    <w:p w14:paraId="0AE9DCC1" w14:textId="77777777" w:rsidR="000847A0" w:rsidRDefault="00B81159">
      <w:pPr>
        <w:pStyle w:val="ac"/>
        <w:spacing w:beforeAutospacing="0" w:after="180" w:afterAutospacing="0"/>
        <w:jc w:val="center"/>
        <w:rPr>
          <w:color w:val="FF0000"/>
          <w:sz w:val="20"/>
          <w:lang w:bidi="ar"/>
        </w:rPr>
        <w:sectPr w:rsidR="000847A0" w:rsidSect="000847A0">
          <w:headerReference w:type="default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  <w:docGrid w:linePitch="272"/>
        </w:sectPr>
      </w:pPr>
      <w:r>
        <w:rPr>
          <w:color w:val="FF0000"/>
          <w:sz w:val="20"/>
          <w:lang w:bidi="ar"/>
        </w:rPr>
        <w:lastRenderedPageBreak/>
        <w:t xml:space="preserve">&lt;&lt;&lt;&lt;&lt;&lt;&lt;&lt;&lt;&lt;&lt;&lt;&lt;&lt;&lt;&lt;&lt;&lt;&lt;&lt; </w:t>
      </w:r>
      <w:r>
        <w:rPr>
          <w:rFonts w:hint="eastAsia"/>
          <w:color w:val="FF0000"/>
          <w:sz w:val="20"/>
          <w:lang w:bidi="ar"/>
        </w:rPr>
        <w:t>Start of</w:t>
      </w:r>
      <w:r>
        <w:rPr>
          <w:color w:val="FF0000"/>
          <w:sz w:val="20"/>
          <w:lang w:bidi="ar"/>
        </w:rPr>
        <w:t xml:space="preserve"> Change</w:t>
      </w:r>
      <w:r>
        <w:rPr>
          <w:rFonts w:hint="eastAsia"/>
          <w:color w:val="FF0000"/>
          <w:sz w:val="20"/>
          <w:lang w:bidi="ar"/>
        </w:rPr>
        <w:t>s</w:t>
      </w:r>
      <w:r>
        <w:rPr>
          <w:color w:val="FF0000"/>
          <w:sz w:val="20"/>
          <w:lang w:bidi="ar"/>
        </w:rPr>
        <w:t xml:space="preserve"> &gt;&gt;&gt;&gt;&gt;&gt;&gt;&gt;&gt;&gt;&gt;&gt;&gt;&gt;&gt;&gt;&gt;&gt;&gt;&gt;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48C69ED8" w14:textId="77777777" w:rsidR="000D212C" w:rsidRDefault="000D212C" w:rsidP="000D212C">
      <w:pPr>
        <w:pStyle w:val="3"/>
      </w:pPr>
      <w:bookmarkStart w:id="21" w:name="_CR8_3_3_1"/>
      <w:bookmarkStart w:id="22" w:name="_CR8_3_3_2"/>
      <w:bookmarkStart w:id="23" w:name="_CR8_3_4_1"/>
      <w:bookmarkStart w:id="24" w:name="_CR8_3_4_2"/>
      <w:bookmarkStart w:id="25" w:name="_CR9_1_2_9"/>
      <w:bookmarkStart w:id="26" w:name="_Toc200461521"/>
      <w:bookmarkStart w:id="27" w:name="_Toc113824986"/>
      <w:bookmarkStart w:id="28" w:name="_Toc106109165"/>
      <w:bookmarkStart w:id="29" w:name="_Toc105174328"/>
      <w:bookmarkStart w:id="30" w:name="_Toc98868044"/>
      <w:bookmarkStart w:id="31" w:name="_Toc97904018"/>
      <w:bookmarkStart w:id="32" w:name="_Toc88653662"/>
      <w:bookmarkStart w:id="33" w:name="_Toc74151190"/>
      <w:bookmarkStart w:id="34" w:name="_Toc66286495"/>
      <w:bookmarkStart w:id="35" w:name="_Toc64447001"/>
      <w:bookmarkStart w:id="36" w:name="_Toc56693458"/>
      <w:bookmarkStart w:id="37" w:name="_Toc51850455"/>
      <w:bookmarkStart w:id="38" w:name="_Toc45901376"/>
      <w:bookmarkStart w:id="39" w:name="_Toc45107756"/>
      <w:bookmarkStart w:id="40" w:name="_Toc44497368"/>
      <w:bookmarkStart w:id="41" w:name="_Toc36555690"/>
      <w:bookmarkStart w:id="42" w:name="_Toc29991290"/>
      <w:bookmarkStart w:id="43" w:name="_Toc20955103"/>
      <w:bookmarkEnd w:id="21"/>
      <w:bookmarkEnd w:id="22"/>
      <w:bookmarkEnd w:id="23"/>
      <w:bookmarkEnd w:id="24"/>
      <w:bookmarkEnd w:id="25"/>
      <w:r>
        <w:lastRenderedPageBreak/>
        <w:t>8.3.5</w:t>
      </w:r>
      <w:r>
        <w:tab/>
        <w:t>S-NG-RAN node initiated S-NG-RAN node Change</w:t>
      </w:r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</w:p>
    <w:p w14:paraId="03BF23B0" w14:textId="77777777" w:rsidR="00411ADC" w:rsidRDefault="00411ADC" w:rsidP="00411ADC">
      <w:pPr>
        <w:pStyle w:val="4"/>
        <w:keepNext w:val="0"/>
        <w:keepLines w:val="0"/>
        <w:widowControl w:val="0"/>
      </w:pPr>
      <w:bookmarkStart w:id="44" w:name="_CR8_3_5_1"/>
      <w:bookmarkStart w:id="45" w:name="_Toc200461713"/>
      <w:bookmarkStart w:id="46" w:name="_Toc113825164"/>
      <w:bookmarkStart w:id="47" w:name="_Toc106109343"/>
      <w:bookmarkStart w:id="48" w:name="_Toc105174506"/>
      <w:bookmarkStart w:id="49" w:name="_Toc98868222"/>
      <w:bookmarkStart w:id="50" w:name="_Toc97904152"/>
      <w:bookmarkStart w:id="51" w:name="_Toc88653796"/>
      <w:bookmarkStart w:id="52" w:name="_Toc74151324"/>
      <w:bookmarkStart w:id="53" w:name="_Toc66286629"/>
      <w:bookmarkStart w:id="54" w:name="_Toc64447135"/>
      <w:bookmarkStart w:id="55" w:name="_Toc56693592"/>
      <w:bookmarkStart w:id="56" w:name="_Toc51850589"/>
      <w:bookmarkStart w:id="57" w:name="_Toc45901510"/>
      <w:bookmarkStart w:id="58" w:name="_Toc45107890"/>
      <w:bookmarkStart w:id="59" w:name="_Toc44497502"/>
      <w:bookmarkStart w:id="60" w:name="_Toc36555792"/>
      <w:bookmarkStart w:id="61" w:name="_Toc29991392"/>
      <w:bookmarkStart w:id="62" w:name="_Toc20955197"/>
      <w:bookmarkEnd w:id="44"/>
      <w:r>
        <w:t>9.1.2.6</w:t>
      </w:r>
      <w:r>
        <w:tab/>
        <w:t>S-NODE MODIFICATION REQUEST ACKNOWLEDGE</w:t>
      </w:r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</w:p>
    <w:p w14:paraId="56C8C65E" w14:textId="77777777" w:rsidR="00411ADC" w:rsidRDefault="00411ADC" w:rsidP="00411ADC">
      <w:pPr>
        <w:widowControl w:val="0"/>
      </w:pPr>
      <w:r>
        <w:t>This message is sent by the S-NG-RAN node to confirm the M-NG-RAN node’s request to modify the S-NG-RAN node resources for a specific UE.</w:t>
      </w:r>
    </w:p>
    <w:p w14:paraId="6F6EDD29" w14:textId="77777777" w:rsidR="00411ADC" w:rsidRDefault="00411ADC" w:rsidP="00411ADC">
      <w:pPr>
        <w:widowControl w:val="0"/>
      </w:pPr>
      <w:r>
        <w:t xml:space="preserve">Direction: S-NG-RAN node </w:t>
      </w:r>
      <w:r>
        <w:sym w:font="Symbol" w:char="F0AE"/>
      </w:r>
      <w:r>
        <w:t xml:space="preserve"> M-NG-RAN node.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411ADC" w14:paraId="45B9A7F0" w14:textId="77777777" w:rsidTr="00411ADC">
        <w:trPr>
          <w:tblHeader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76602" w14:textId="77777777" w:rsidR="00411ADC" w:rsidRDefault="00411AD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bookmarkStart w:id="63" w:name="_Hlk534064987"/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114CD" w14:textId="77777777" w:rsidR="00411ADC" w:rsidRDefault="00411AD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7A72E" w14:textId="77777777" w:rsidR="00411ADC" w:rsidRDefault="00411AD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57E15" w14:textId="77777777" w:rsidR="00411ADC" w:rsidRDefault="00411AD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2BFEC" w14:textId="77777777" w:rsidR="00411ADC" w:rsidRDefault="00411AD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9A7D6" w14:textId="77777777" w:rsidR="00411ADC" w:rsidRDefault="00411ADC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8942F" w14:textId="77777777" w:rsidR="00411ADC" w:rsidRDefault="00411ADC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411ADC" w14:paraId="2F3C2E1C" w14:textId="77777777" w:rsidTr="00411AD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C8C5B" w14:textId="77777777" w:rsidR="00411ADC" w:rsidRDefault="00411A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18E06" w14:textId="77777777" w:rsidR="00411ADC" w:rsidRDefault="00411A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24589" w14:textId="77777777" w:rsidR="00411ADC" w:rsidRDefault="00411ADC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26BF0" w14:textId="77777777" w:rsidR="00411ADC" w:rsidRDefault="00411A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3C7DA" w14:textId="77777777" w:rsidR="00411ADC" w:rsidRDefault="00411ADC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6E52A" w14:textId="77777777" w:rsidR="00411ADC" w:rsidRDefault="00411AD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25678" w14:textId="77777777" w:rsidR="00411ADC" w:rsidRDefault="00411AD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411ADC" w14:paraId="0007F8EC" w14:textId="77777777" w:rsidTr="00411AD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1AD08" w14:textId="77777777" w:rsidR="00411ADC" w:rsidRDefault="00411A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M-NG-RAN node UE </w:t>
            </w:r>
            <w:proofErr w:type="spellStart"/>
            <w:r>
              <w:rPr>
                <w:lang w:eastAsia="ja-JP"/>
              </w:rPr>
              <w:t>XnAP</w:t>
            </w:r>
            <w:proofErr w:type="spellEnd"/>
            <w:r>
              <w:rPr>
                <w:lang w:eastAsia="ja-JP"/>
              </w:rPr>
              <w:t xml:space="preserve">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7E2F9" w14:textId="77777777" w:rsidR="00411ADC" w:rsidRDefault="00411A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B46D7" w14:textId="77777777" w:rsidR="00411ADC" w:rsidRDefault="00411ADC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89A4E3" w14:textId="77777777" w:rsidR="00411ADC" w:rsidRDefault="00411ADC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>
              <w:rPr>
                <w:snapToGrid w:val="0"/>
                <w:lang w:eastAsia="ja-JP"/>
              </w:rPr>
              <w:t xml:space="preserve">NG-RAN node UE </w:t>
            </w:r>
            <w:proofErr w:type="spellStart"/>
            <w:r>
              <w:rPr>
                <w:snapToGrid w:val="0"/>
                <w:lang w:eastAsia="ja-JP"/>
              </w:rPr>
              <w:t>XnAP</w:t>
            </w:r>
            <w:proofErr w:type="spellEnd"/>
            <w:r>
              <w:rPr>
                <w:snapToGrid w:val="0"/>
                <w:lang w:eastAsia="ja-JP"/>
              </w:rPr>
              <w:t xml:space="preserve"> ID</w:t>
            </w:r>
          </w:p>
          <w:p w14:paraId="4F8758D4" w14:textId="77777777" w:rsidR="00411ADC" w:rsidRDefault="00411A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797FB" w14:textId="77777777" w:rsidR="00411ADC" w:rsidRDefault="00411ADC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Allocated at the M-NG-RAN node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E3F4B" w14:textId="77777777" w:rsidR="00411ADC" w:rsidRDefault="00411AD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EE22F" w14:textId="77777777" w:rsidR="00411ADC" w:rsidRDefault="00411AD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411ADC" w14:paraId="0FE35D5A" w14:textId="77777777" w:rsidTr="00155184">
        <w:tc>
          <w:tcPr>
            <w:tcW w:w="97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E53306" w14:textId="77777777" w:rsidR="00411ADC" w:rsidRPr="00411ADC" w:rsidRDefault="00411ADC" w:rsidP="00411ADC">
            <w:pPr>
              <w:pStyle w:val="TAL"/>
              <w:keepNext w:val="0"/>
              <w:keepLines w:val="0"/>
              <w:widowControl w:val="0"/>
              <w:jc w:val="center"/>
              <w:rPr>
                <w:rFonts w:eastAsia="宋体"/>
                <w:lang w:eastAsia="zh-CN"/>
              </w:rPr>
            </w:pPr>
            <w:r w:rsidRPr="00411ADC">
              <w:rPr>
                <w:rFonts w:eastAsia="宋体" w:hint="eastAsia"/>
                <w:color w:val="FF0000"/>
                <w:lang w:eastAsia="zh-CN"/>
              </w:rPr>
              <w:t>----------------skipped-----------------</w:t>
            </w:r>
          </w:p>
        </w:tc>
      </w:tr>
      <w:bookmarkEnd w:id="63"/>
      <w:tr w:rsidR="00411ADC" w14:paraId="1179011C" w14:textId="77777777" w:rsidTr="00411AD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10397" w14:textId="77777777" w:rsidR="00411ADC" w:rsidRDefault="00411ADC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rPr>
                <w:b/>
                <w:bCs/>
                <w:lang w:eastAsia="ja-JP"/>
              </w:rPr>
              <w:t xml:space="preserve">LTM Candidate </w:t>
            </w:r>
            <w:proofErr w:type="spellStart"/>
            <w:r>
              <w:rPr>
                <w:b/>
                <w:bCs/>
                <w:lang w:eastAsia="ja-JP"/>
              </w:rPr>
              <w:t>PSCell</w:t>
            </w:r>
            <w:proofErr w:type="spellEnd"/>
            <w:r>
              <w:rPr>
                <w:b/>
                <w:bCs/>
                <w:lang w:eastAsia="ja-JP"/>
              </w:rPr>
              <w:t xml:space="preserve"> Information Update Acknowledge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36CAF" w14:textId="77777777" w:rsidR="00411ADC" w:rsidRDefault="00411ADC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D2B39" w14:textId="77777777" w:rsidR="00411ADC" w:rsidRDefault="00411ADC">
            <w:pPr>
              <w:pStyle w:val="TAL"/>
              <w:keepNext w:val="0"/>
              <w:keepLines w:val="0"/>
              <w:widowControl w:val="0"/>
              <w:rPr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005A4" w14:textId="77777777" w:rsidR="00411ADC" w:rsidRDefault="00411ADC">
            <w:pPr>
              <w:pStyle w:val="TAL"/>
              <w:rPr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55FEA" w14:textId="77777777" w:rsidR="00411ADC" w:rsidRDefault="00411ADC">
            <w:pPr>
              <w:pStyle w:val="TAL"/>
              <w:keepNext w:val="0"/>
              <w:keepLines w:val="0"/>
              <w:widowControl w:val="0"/>
              <w:rPr>
                <w:szCs w:val="21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D46E3" w14:textId="77777777" w:rsidR="00411ADC" w:rsidRDefault="00411ADC">
            <w:pPr>
              <w:pStyle w:val="TAC"/>
              <w:keepNext w:val="0"/>
              <w:keepLines w:val="0"/>
              <w:widowControl w:val="0"/>
              <w:rPr>
                <w:lang w:eastAsia="ko-KR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532C1" w14:textId="77777777" w:rsidR="00411ADC" w:rsidRDefault="00411ADC">
            <w:pPr>
              <w:pStyle w:val="TAC"/>
              <w:keepNext w:val="0"/>
              <w:keepLines w:val="0"/>
              <w:widowControl w:val="0"/>
              <w:rPr>
                <w:lang w:eastAsia="ko-KR"/>
              </w:rPr>
            </w:pPr>
            <w:r>
              <w:rPr>
                <w:lang w:eastAsia="zh-CN"/>
              </w:rPr>
              <w:t>ignore</w:t>
            </w:r>
          </w:p>
        </w:tc>
      </w:tr>
      <w:tr w:rsidR="00411ADC" w14:paraId="354A2188" w14:textId="77777777" w:rsidTr="00411AD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C49D7" w14:textId="77777777" w:rsidR="00411ADC" w:rsidRDefault="00411ADC">
            <w:pPr>
              <w:pStyle w:val="TAL"/>
              <w:keepNext w:val="0"/>
              <w:keepLines w:val="0"/>
              <w:widowControl w:val="0"/>
              <w:ind w:left="113"/>
              <w:rPr>
                <w:lang w:eastAsia="ko-KR"/>
              </w:rPr>
            </w:pPr>
            <w:r>
              <w:t xml:space="preserve">&gt;LTM Candidate </w:t>
            </w:r>
            <w:proofErr w:type="spellStart"/>
            <w:r>
              <w:t>PSCell</w:t>
            </w:r>
            <w:proofErr w:type="spellEnd"/>
            <w:r>
              <w:t xml:space="preserve"> </w:t>
            </w:r>
            <w:r>
              <w:rPr>
                <w:rFonts w:cs="Arial"/>
                <w:szCs w:val="18"/>
              </w:rPr>
              <w:t>Prepared</w:t>
            </w:r>
            <w:r>
              <w:t xml:space="preserve">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99F90" w14:textId="77777777" w:rsidR="00411ADC" w:rsidRDefault="00411ADC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B24B7" w14:textId="77777777" w:rsidR="00411ADC" w:rsidRDefault="00411ADC">
            <w:pPr>
              <w:pStyle w:val="TAL"/>
              <w:keepNext w:val="0"/>
              <w:keepLines w:val="0"/>
              <w:widowControl w:val="0"/>
              <w:rPr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C4C4E" w14:textId="77777777" w:rsidR="00411ADC" w:rsidRDefault="00411ADC">
            <w:pPr>
              <w:pStyle w:val="TAL"/>
              <w:rPr>
                <w:lang w:eastAsia="ko-KR"/>
              </w:rPr>
            </w:pPr>
            <w:r>
              <w:rPr>
                <w:lang w:eastAsia="zh-CN"/>
              </w:rPr>
              <w:t>9.2.3.</w:t>
            </w:r>
            <w:r>
              <w:t>243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845A5" w14:textId="77777777" w:rsidR="00411ADC" w:rsidRDefault="00411ADC">
            <w:pPr>
              <w:pStyle w:val="TAL"/>
              <w:keepNext w:val="0"/>
              <w:keepLines w:val="0"/>
              <w:widowControl w:val="0"/>
              <w:rPr>
                <w:szCs w:val="21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4A7C7" w14:textId="77777777" w:rsidR="00411ADC" w:rsidRDefault="00411ADC">
            <w:pPr>
              <w:pStyle w:val="TAC"/>
              <w:keepNext w:val="0"/>
              <w:keepLines w:val="0"/>
              <w:widowControl w:val="0"/>
              <w:rPr>
                <w:lang w:eastAsia="ko-KR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55929" w14:textId="77777777" w:rsidR="00411ADC" w:rsidRDefault="00411ADC">
            <w:pPr>
              <w:pStyle w:val="TAC"/>
              <w:keepNext w:val="0"/>
              <w:keepLines w:val="0"/>
              <w:widowControl w:val="0"/>
              <w:rPr>
                <w:lang w:eastAsia="ko-KR"/>
              </w:rPr>
            </w:pPr>
          </w:p>
        </w:tc>
      </w:tr>
      <w:tr w:rsidR="00411ADC" w14:paraId="0E10E419" w14:textId="77777777" w:rsidTr="00411AD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53B9D" w14:textId="77777777" w:rsidR="00411ADC" w:rsidRDefault="00411ADC">
            <w:pPr>
              <w:pStyle w:val="TAL"/>
              <w:keepNext w:val="0"/>
              <w:keepLines w:val="0"/>
              <w:widowControl w:val="0"/>
              <w:ind w:left="113"/>
              <w:rPr>
                <w:lang w:eastAsia="ko-KR"/>
              </w:rPr>
            </w:pPr>
            <w:r>
              <w:rPr>
                <w:lang w:eastAsia="ja-JP"/>
              </w:rPr>
              <w:t>&gt;CSI Resource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CF4BE" w14:textId="77777777" w:rsidR="00411ADC" w:rsidRDefault="00411ADC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5D67F" w14:textId="77777777" w:rsidR="00411ADC" w:rsidRDefault="00411ADC">
            <w:pPr>
              <w:pStyle w:val="TAL"/>
              <w:keepNext w:val="0"/>
              <w:keepLines w:val="0"/>
              <w:widowControl w:val="0"/>
              <w:rPr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285D4" w14:textId="77777777" w:rsidR="00411ADC" w:rsidRDefault="00411ADC">
            <w:pPr>
              <w:pStyle w:val="TAL"/>
              <w:rPr>
                <w:lang w:eastAsia="ko-KR"/>
              </w:rPr>
            </w:pPr>
            <w:r>
              <w:rPr>
                <w:rFonts w:eastAsia="Batang"/>
                <w:bCs/>
              </w:rPr>
              <w:t>9.2.</w:t>
            </w:r>
            <w:r>
              <w:rPr>
                <w:bCs/>
                <w:lang w:eastAsia="zh-CN"/>
              </w:rPr>
              <w:t>3</w:t>
            </w:r>
            <w:r>
              <w:rPr>
                <w:rFonts w:eastAsia="Batang"/>
                <w:bCs/>
              </w:rPr>
              <w:t>.223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4D8A0" w14:textId="77777777" w:rsidR="00411ADC" w:rsidRDefault="00411ADC">
            <w:pPr>
              <w:pStyle w:val="TAL"/>
              <w:keepNext w:val="0"/>
              <w:keepLines w:val="0"/>
              <w:widowControl w:val="0"/>
              <w:rPr>
                <w:szCs w:val="21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75E52" w14:textId="77777777" w:rsidR="00411ADC" w:rsidRDefault="00411ADC">
            <w:pPr>
              <w:pStyle w:val="TAC"/>
              <w:keepNext w:val="0"/>
              <w:keepLines w:val="0"/>
              <w:widowControl w:val="0"/>
              <w:rPr>
                <w:lang w:eastAsia="ko-KR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A54B8" w14:textId="77777777" w:rsidR="00411ADC" w:rsidRDefault="00411ADC">
            <w:pPr>
              <w:pStyle w:val="TAC"/>
              <w:keepNext w:val="0"/>
              <w:keepLines w:val="0"/>
              <w:widowControl w:val="0"/>
              <w:rPr>
                <w:lang w:eastAsia="ko-KR"/>
              </w:rPr>
            </w:pPr>
          </w:p>
        </w:tc>
      </w:tr>
      <w:tr w:rsidR="00411ADC" w14:paraId="672A2AB2" w14:textId="77777777" w:rsidTr="00411AD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B50F9" w14:textId="77777777" w:rsidR="00411ADC" w:rsidRDefault="00411ADC">
            <w:pPr>
              <w:pStyle w:val="TAL"/>
              <w:keepNext w:val="0"/>
              <w:keepLines w:val="0"/>
              <w:widowControl w:val="0"/>
              <w:ind w:left="113"/>
              <w:rPr>
                <w:lang w:eastAsia="ko-KR"/>
              </w:rPr>
            </w:pPr>
            <w:r>
              <w:rPr>
                <w:lang w:eastAsia="ja-JP"/>
              </w:rPr>
              <w:t>&gt;LTM Configuration ID Mapping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E3BA6" w14:textId="77777777" w:rsidR="00411ADC" w:rsidRDefault="00411ADC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304F4" w14:textId="77777777" w:rsidR="00411ADC" w:rsidRDefault="00411ADC">
            <w:pPr>
              <w:pStyle w:val="TAL"/>
              <w:keepNext w:val="0"/>
              <w:keepLines w:val="0"/>
              <w:widowControl w:val="0"/>
              <w:rPr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1E094" w14:textId="77777777" w:rsidR="00411ADC" w:rsidRDefault="00411ADC">
            <w:pPr>
              <w:pStyle w:val="TAL"/>
              <w:rPr>
                <w:lang w:eastAsia="ko-KR"/>
              </w:rPr>
            </w:pPr>
            <w:r>
              <w:t>9.2.</w:t>
            </w:r>
            <w:r>
              <w:rPr>
                <w:lang w:eastAsia="zh-CN"/>
              </w:rPr>
              <w:t>3</w:t>
            </w:r>
            <w:r>
              <w:t>.221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179BC" w14:textId="77777777" w:rsidR="00411ADC" w:rsidRDefault="00411ADC">
            <w:pPr>
              <w:pStyle w:val="TAL"/>
              <w:keepNext w:val="0"/>
              <w:keepLines w:val="0"/>
              <w:widowControl w:val="0"/>
              <w:rPr>
                <w:szCs w:val="21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817B0" w14:textId="77777777" w:rsidR="00411ADC" w:rsidRDefault="00411ADC">
            <w:pPr>
              <w:pStyle w:val="TAC"/>
              <w:keepNext w:val="0"/>
              <w:keepLines w:val="0"/>
              <w:widowControl w:val="0"/>
              <w:rPr>
                <w:lang w:eastAsia="ko-KR"/>
              </w:rPr>
            </w:pPr>
            <w:r>
              <w:rPr>
                <w:rFonts w:cs="Arial"/>
                <w:szCs w:val="18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16E1E" w14:textId="77777777" w:rsidR="00411ADC" w:rsidRDefault="00411ADC">
            <w:pPr>
              <w:pStyle w:val="TAC"/>
              <w:keepNext w:val="0"/>
              <w:keepLines w:val="0"/>
              <w:widowControl w:val="0"/>
              <w:rPr>
                <w:lang w:eastAsia="ko-KR"/>
              </w:rPr>
            </w:pPr>
          </w:p>
        </w:tc>
      </w:tr>
      <w:tr w:rsidR="00411ADC" w14:paraId="04D79CF1" w14:textId="77777777" w:rsidTr="00411AD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4D889" w14:textId="77777777" w:rsidR="00411ADC" w:rsidRPr="00CE5D7C" w:rsidRDefault="00CE5D7C" w:rsidP="00CE5D7C">
            <w:pPr>
              <w:pStyle w:val="TAL"/>
              <w:keepNext w:val="0"/>
              <w:keepLines w:val="0"/>
              <w:widowControl w:val="0"/>
              <w:ind w:leftChars="50" w:left="100"/>
              <w:rPr>
                <w:lang w:eastAsia="ja-JP"/>
              </w:rPr>
            </w:pPr>
            <w:ins w:id="64" w:author="CATT" w:date="2025-09-28T20:02:00Z">
              <w:r w:rsidRPr="00CE5D7C">
                <w:rPr>
                  <w:rFonts w:eastAsia="宋体" w:hint="eastAsia"/>
                  <w:lang w:eastAsia="zh-CN"/>
                </w:rPr>
                <w:t>&gt;</w:t>
              </w:r>
            </w:ins>
            <w:ins w:id="65" w:author="CATT" w:date="2025-09-24T20:02:00Z">
              <w:r w:rsidR="00411ADC" w:rsidRPr="00CE5D7C">
                <w:t>CSI Report Configuration for Early CSI Acquisition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3F2DC" w14:textId="77777777" w:rsidR="00411ADC" w:rsidRPr="00411ADC" w:rsidRDefault="00411ADC">
            <w:pPr>
              <w:pStyle w:val="TAL"/>
              <w:keepNext w:val="0"/>
              <w:keepLines w:val="0"/>
              <w:widowControl w:val="0"/>
              <w:rPr>
                <w:rFonts w:eastAsia="宋体"/>
                <w:lang w:val="en-US" w:eastAsia="zh-CN"/>
              </w:rPr>
            </w:pPr>
            <w:ins w:id="66" w:author="CATT" w:date="2025-09-24T20:03:00Z">
              <w:r>
                <w:rPr>
                  <w:rFonts w:eastAsia="宋体" w:hint="eastAsia"/>
                  <w:lang w:val="en-US"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8BBC2" w14:textId="77777777" w:rsidR="00411ADC" w:rsidRPr="00CC1735" w:rsidRDefault="00B5261F" w:rsidP="00B5261F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ins w:id="67" w:author="CATT" w:date="2025-09-28T19:58:00Z">
              <w:r w:rsidRPr="00CC1735">
                <w:rPr>
                  <w:rFonts w:ascii="Arial" w:hAnsi="Arial" w:cs="Arial"/>
                  <w:sz w:val="18"/>
                  <w:szCs w:val="18"/>
                  <w:lang w:eastAsia="ja-JP"/>
                </w:rPr>
                <w:t>OCTET STRING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7F983" w14:textId="77777777" w:rsidR="00411ADC" w:rsidRDefault="00411ADC">
            <w:pPr>
              <w:pStyle w:val="TAL"/>
            </w:pPr>
            <w:ins w:id="68" w:author="CATT" w:date="2025-09-24T20:03:00Z">
              <w:r>
                <w:t xml:space="preserve">Includes the </w:t>
              </w:r>
              <w:proofErr w:type="spellStart"/>
              <w:r w:rsidRPr="00B5261F">
                <w:rPr>
                  <w:i/>
                </w:rPr>
                <w:t>ltm</w:t>
              </w:r>
              <w:proofErr w:type="spellEnd"/>
              <w:r w:rsidRPr="00B5261F">
                <w:rPr>
                  <w:i/>
                </w:rPr>
                <w:t>-CSI-</w:t>
              </w:r>
              <w:proofErr w:type="spellStart"/>
              <w:r w:rsidRPr="00B5261F">
                <w:rPr>
                  <w:i/>
                </w:rPr>
                <w:t>ReportConfig</w:t>
              </w:r>
              <w:proofErr w:type="spellEnd"/>
              <w:r w:rsidRPr="00B5261F">
                <w:rPr>
                  <w:i/>
                </w:rPr>
                <w:t xml:space="preserve"> </w:t>
              </w:r>
              <w:r>
                <w:t>as defined in TS 38.331 [10].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BF020" w14:textId="77777777" w:rsidR="00411ADC" w:rsidRDefault="00411ADC">
            <w:pPr>
              <w:pStyle w:val="TAL"/>
              <w:keepNext w:val="0"/>
              <w:keepLines w:val="0"/>
              <w:widowControl w:val="0"/>
              <w:rPr>
                <w:szCs w:val="21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7FE26" w14:textId="77777777" w:rsidR="00411ADC" w:rsidRDefault="00411ADC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DE1AD" w14:textId="77777777" w:rsidR="00411ADC" w:rsidRDefault="00411ADC">
            <w:pPr>
              <w:pStyle w:val="TAC"/>
              <w:keepNext w:val="0"/>
              <w:keepLines w:val="0"/>
              <w:widowControl w:val="0"/>
              <w:rPr>
                <w:lang w:eastAsia="ko-KR"/>
              </w:rPr>
            </w:pPr>
            <w:ins w:id="69" w:author="CATT" w:date="2025-09-24T20:03:00Z">
              <w:r>
                <w:rPr>
                  <w:lang w:eastAsia="zh-CN"/>
                </w:rPr>
                <w:t>ignore</w:t>
              </w:r>
            </w:ins>
          </w:p>
        </w:tc>
      </w:tr>
    </w:tbl>
    <w:p w14:paraId="5EAC7D06" w14:textId="77777777" w:rsidR="00411ADC" w:rsidRDefault="00411ADC" w:rsidP="00411ADC">
      <w:pPr>
        <w:widowControl w:val="0"/>
        <w:rPr>
          <w:lang w:eastAsia="ko-KR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411ADC" w14:paraId="51FE24BC" w14:textId="77777777" w:rsidTr="00411ADC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54738" w14:textId="77777777" w:rsidR="00411ADC" w:rsidRDefault="00411AD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9E25E" w14:textId="77777777" w:rsidR="00411ADC" w:rsidRDefault="00411AD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:rsidR="00411ADC" w14:paraId="18E3EDEF" w14:textId="77777777" w:rsidTr="00411ADC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4326A" w14:textId="77777777" w:rsidR="00411ADC" w:rsidRDefault="00411A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maxnoof</w:t>
            </w:r>
            <w:r>
              <w:t>PDUSessions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ED87C" w14:textId="77777777" w:rsidR="00411ADC" w:rsidRDefault="00411A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Maximum no. of PDU sessions. Value is 256</w:t>
            </w:r>
          </w:p>
        </w:tc>
      </w:tr>
      <w:tr w:rsidR="00411ADC" w14:paraId="7466F2FB" w14:textId="77777777" w:rsidTr="00411ADC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B980D" w14:textId="77777777" w:rsidR="00411ADC" w:rsidRDefault="00411A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>
              <w:t>maxnoofPSCellCandidate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52DB2" w14:textId="77777777" w:rsidR="00411ADC" w:rsidRDefault="00411A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 xml:space="preserve">Maximum no. of </w:t>
            </w:r>
            <w:proofErr w:type="spellStart"/>
            <w:r>
              <w:t>PSCell</w:t>
            </w:r>
            <w:proofErr w:type="spellEnd"/>
            <w:r>
              <w:t xml:space="preserve"> candidates. Value is 8</w:t>
            </w:r>
          </w:p>
        </w:tc>
      </w:tr>
    </w:tbl>
    <w:p w14:paraId="2C8487E9" w14:textId="77777777" w:rsidR="00411ADC" w:rsidRDefault="00411ADC" w:rsidP="00411ADC">
      <w:pPr>
        <w:widowControl w:val="0"/>
        <w:rPr>
          <w:lang w:eastAsia="ko-KR"/>
        </w:rPr>
      </w:pPr>
    </w:p>
    <w:p w14:paraId="735ED1E1" w14:textId="77777777" w:rsidR="00411ADC" w:rsidRPr="00411ADC" w:rsidRDefault="00411ADC" w:rsidP="000D212C">
      <w:pPr>
        <w:rPr>
          <w:rFonts w:eastAsia="宋体"/>
          <w:lang w:eastAsia="zh-CN"/>
        </w:rPr>
      </w:pPr>
    </w:p>
    <w:p w14:paraId="17A69595" w14:textId="77777777" w:rsidR="00C4521F" w:rsidRDefault="00C4521F" w:rsidP="00C4521F">
      <w:pPr>
        <w:pStyle w:val="4"/>
        <w:keepNext w:val="0"/>
        <w:keepLines w:val="0"/>
        <w:widowControl w:val="0"/>
      </w:pPr>
      <w:r>
        <w:t>9.1.2.11</w:t>
      </w:r>
      <w:r>
        <w:tab/>
        <w:t>S-NODE CHANGE REQUIRED</w:t>
      </w:r>
    </w:p>
    <w:p w14:paraId="6CC53DE2" w14:textId="77777777" w:rsidR="00C4521F" w:rsidRDefault="00C4521F" w:rsidP="00C4521F">
      <w:pPr>
        <w:widowControl w:val="0"/>
      </w:pPr>
      <w:r>
        <w:t>This message is sent by the S-NG-RAN node to the M-NG-RAN node to trigger the change of the S-NG-RAN node.</w:t>
      </w:r>
    </w:p>
    <w:p w14:paraId="65E3EF40" w14:textId="77777777" w:rsidR="00C4521F" w:rsidRDefault="00C4521F" w:rsidP="00C4521F">
      <w:pPr>
        <w:widowControl w:val="0"/>
      </w:pPr>
      <w:r>
        <w:t xml:space="preserve">Direction: S-NG-RAN node </w:t>
      </w:r>
      <w:r>
        <w:sym w:font="Symbol" w:char="F0AE"/>
      </w:r>
      <w:r>
        <w:t xml:space="preserve"> M-NG-RAN node.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C4521F" w14:paraId="7F2AE708" w14:textId="77777777" w:rsidTr="00C4521F">
        <w:trPr>
          <w:tblHeader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E56AB" w14:textId="77777777" w:rsidR="00C4521F" w:rsidRDefault="00C4521F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FD7F4" w14:textId="77777777" w:rsidR="00C4521F" w:rsidRDefault="00C4521F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C92F7" w14:textId="77777777" w:rsidR="00C4521F" w:rsidRDefault="00C4521F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EFA14" w14:textId="77777777" w:rsidR="00C4521F" w:rsidRDefault="00C4521F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C9DC5" w14:textId="77777777" w:rsidR="00C4521F" w:rsidRDefault="00C4521F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D5381" w14:textId="77777777" w:rsidR="00C4521F" w:rsidRDefault="00C4521F">
            <w:pPr>
              <w:pStyle w:val="TAH"/>
              <w:keepNext w:val="0"/>
              <w:keepLines w:val="0"/>
              <w:widowControl w:val="0"/>
              <w:rPr>
                <w:rFonts w:cs="Arial"/>
                <w:b w:val="0"/>
                <w:lang w:eastAsia="ja-JP"/>
              </w:rPr>
            </w:pPr>
            <w:r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9338A" w14:textId="77777777" w:rsidR="00C4521F" w:rsidRDefault="00C4521F">
            <w:pPr>
              <w:pStyle w:val="TAH"/>
              <w:keepNext w:val="0"/>
              <w:keepLines w:val="0"/>
              <w:widowControl w:val="0"/>
              <w:rPr>
                <w:rFonts w:cs="Arial"/>
                <w:b w:val="0"/>
                <w:lang w:eastAsia="ja-JP"/>
              </w:rPr>
            </w:pPr>
            <w:r>
              <w:rPr>
                <w:rFonts w:cs="Arial"/>
                <w:lang w:eastAsia="ja-JP"/>
              </w:rPr>
              <w:t>Assigned Criticality</w:t>
            </w:r>
          </w:p>
        </w:tc>
      </w:tr>
      <w:tr w:rsidR="00C4521F" w14:paraId="59FC94EF" w14:textId="77777777" w:rsidTr="00C4521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E1D10" w14:textId="77777777" w:rsidR="00C4521F" w:rsidRDefault="00C4521F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DABBA" w14:textId="77777777" w:rsidR="00C4521F" w:rsidRDefault="00C4521F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1F243" w14:textId="77777777" w:rsidR="00C4521F" w:rsidRDefault="00C4521F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7B934" w14:textId="77777777" w:rsidR="00C4521F" w:rsidRDefault="00C4521F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8B098" w14:textId="77777777" w:rsidR="00C4521F" w:rsidRDefault="00C4521F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B939C" w14:textId="77777777" w:rsidR="00C4521F" w:rsidRDefault="00C4521F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A79B9" w14:textId="77777777" w:rsidR="00C4521F" w:rsidRDefault="00C4521F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C4521F" w14:paraId="4CC22A1A" w14:textId="77777777" w:rsidTr="00C4521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A6FDD" w14:textId="77777777" w:rsidR="00C4521F" w:rsidRDefault="00C4521F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 xml:space="preserve">M-NG-RAN node UE </w:t>
            </w:r>
            <w:proofErr w:type="spellStart"/>
            <w:r>
              <w:rPr>
                <w:lang w:eastAsia="ja-JP"/>
              </w:rPr>
              <w:t>XnAP</w:t>
            </w:r>
            <w:proofErr w:type="spellEnd"/>
            <w:r>
              <w:rPr>
                <w:lang w:eastAsia="ja-JP"/>
              </w:rPr>
              <w:t xml:space="preserve">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23F5C" w14:textId="77777777" w:rsidR="00C4521F" w:rsidRDefault="00C4521F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5909A" w14:textId="77777777" w:rsidR="00C4521F" w:rsidRDefault="00C4521F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9382A" w14:textId="77777777" w:rsidR="00C4521F" w:rsidRDefault="00C4521F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>
              <w:rPr>
                <w:snapToGrid w:val="0"/>
                <w:lang w:eastAsia="ja-JP"/>
              </w:rPr>
              <w:t xml:space="preserve">NG-RAN node UE </w:t>
            </w:r>
            <w:proofErr w:type="spellStart"/>
            <w:r>
              <w:rPr>
                <w:snapToGrid w:val="0"/>
                <w:lang w:eastAsia="ja-JP"/>
              </w:rPr>
              <w:t>XnAP</w:t>
            </w:r>
            <w:proofErr w:type="spellEnd"/>
            <w:r>
              <w:rPr>
                <w:snapToGrid w:val="0"/>
                <w:lang w:eastAsia="ja-JP"/>
              </w:rPr>
              <w:t xml:space="preserve"> ID</w:t>
            </w:r>
          </w:p>
          <w:p w14:paraId="4F8C8364" w14:textId="77777777" w:rsidR="00C4521F" w:rsidRDefault="00C4521F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9.2.3.16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96EE4" w14:textId="77777777" w:rsidR="00C4521F" w:rsidRDefault="00C4521F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Allocated at the M-NG-RAN node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FF953" w14:textId="77777777" w:rsidR="00C4521F" w:rsidRDefault="00C4521F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C8620" w14:textId="77777777" w:rsidR="00C4521F" w:rsidRDefault="00C4521F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C4521F" w14:paraId="5496B944" w14:textId="77777777" w:rsidTr="00C4521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6154B" w14:textId="77777777" w:rsidR="00C4521F" w:rsidRDefault="00C4521F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 xml:space="preserve">S-NG-RAN node UE </w:t>
            </w:r>
            <w:proofErr w:type="spellStart"/>
            <w:r>
              <w:rPr>
                <w:lang w:eastAsia="ja-JP"/>
              </w:rPr>
              <w:t>XnAP</w:t>
            </w:r>
            <w:proofErr w:type="spellEnd"/>
            <w:r>
              <w:rPr>
                <w:lang w:eastAsia="ja-JP"/>
              </w:rPr>
              <w:t xml:space="preserve">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BB3AA" w14:textId="77777777" w:rsidR="00C4521F" w:rsidRDefault="00C4521F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85D4B" w14:textId="77777777" w:rsidR="00C4521F" w:rsidRDefault="00C4521F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FEC99" w14:textId="77777777" w:rsidR="00C4521F" w:rsidRDefault="00C4521F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>
              <w:rPr>
                <w:snapToGrid w:val="0"/>
                <w:lang w:eastAsia="ja-JP"/>
              </w:rPr>
              <w:t xml:space="preserve">NG-RAN node UE </w:t>
            </w:r>
            <w:proofErr w:type="spellStart"/>
            <w:r>
              <w:rPr>
                <w:snapToGrid w:val="0"/>
                <w:lang w:eastAsia="ja-JP"/>
              </w:rPr>
              <w:t>XnAP</w:t>
            </w:r>
            <w:proofErr w:type="spellEnd"/>
            <w:r>
              <w:rPr>
                <w:snapToGrid w:val="0"/>
                <w:lang w:eastAsia="ja-JP"/>
              </w:rPr>
              <w:t xml:space="preserve"> ID</w:t>
            </w:r>
          </w:p>
          <w:p w14:paraId="6C748837" w14:textId="77777777" w:rsidR="00C4521F" w:rsidRDefault="00C4521F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9.2.3.16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A8FA1" w14:textId="77777777" w:rsidR="00C4521F" w:rsidRDefault="00C4521F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Allocated at the S-NG-RAN node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4F1D3" w14:textId="77777777" w:rsidR="00C4521F" w:rsidRDefault="00C4521F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DF96E" w14:textId="77777777" w:rsidR="00C4521F" w:rsidRDefault="00C4521F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C4521F" w14:paraId="32CF2B9A" w14:textId="77777777" w:rsidTr="00C4521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E4A68" w14:textId="77777777" w:rsidR="00C4521F" w:rsidRDefault="00C4521F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</w:rPr>
              <w:t>Target S-NG-RAN node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9566B" w14:textId="77777777" w:rsidR="00C4521F" w:rsidRDefault="00C4521F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50A29" w14:textId="77777777" w:rsidR="00C4521F" w:rsidRDefault="00C4521F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37EB7" w14:textId="77777777" w:rsidR="00C4521F" w:rsidRDefault="00C4521F">
            <w:pPr>
              <w:pStyle w:val="TAL"/>
              <w:keepNext w:val="0"/>
              <w:keepLines w:val="0"/>
              <w:widowControl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Global NG-RAN Node ID</w:t>
            </w:r>
          </w:p>
          <w:p w14:paraId="20C118AF" w14:textId="77777777" w:rsidR="00C4521F" w:rsidRDefault="00C4521F">
            <w:pPr>
              <w:pStyle w:val="TAL"/>
              <w:keepNext w:val="0"/>
              <w:keepLines w:val="0"/>
              <w:widowControl w:val="0"/>
              <w:rPr>
                <w:rFonts w:cs="Arial"/>
                <w:snapToGrid w:val="0"/>
                <w:lang w:eastAsia="ja-JP"/>
              </w:rPr>
            </w:pPr>
            <w:r>
              <w:rPr>
                <w:rFonts w:cs="Arial"/>
                <w:snapToGrid w:val="0"/>
              </w:rPr>
              <w:t>9.2.2.3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CC220" w14:textId="77777777" w:rsidR="00C4521F" w:rsidRDefault="00C4521F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 xml:space="preserve">This IE shall be ignored if the </w:t>
            </w:r>
            <w:r>
              <w:rPr>
                <w:rFonts w:cs="Arial"/>
                <w:i/>
                <w:lang w:eastAsia="zh-CN"/>
              </w:rPr>
              <w:t xml:space="preserve">Conditional </w:t>
            </w:r>
            <w:proofErr w:type="spellStart"/>
            <w:r>
              <w:rPr>
                <w:rFonts w:cs="Arial"/>
                <w:i/>
                <w:lang w:eastAsia="zh-CN"/>
              </w:rPr>
              <w:t>PSCell</w:t>
            </w:r>
            <w:proofErr w:type="spellEnd"/>
            <w:r>
              <w:rPr>
                <w:rFonts w:cs="Arial"/>
                <w:i/>
                <w:lang w:eastAsia="zh-CN"/>
              </w:rPr>
              <w:t xml:space="preserve"> Change Information Required </w:t>
            </w:r>
            <w:r>
              <w:rPr>
                <w:rFonts w:cs="Arial"/>
                <w:lang w:eastAsia="zh-CN"/>
              </w:rPr>
              <w:t xml:space="preserve">IE is present or the </w:t>
            </w:r>
            <w:r>
              <w:rPr>
                <w:rFonts w:cs="Arial"/>
                <w:i/>
                <w:iCs/>
                <w:lang w:eastAsia="zh-CN"/>
              </w:rPr>
              <w:t xml:space="preserve">LTM Candidate </w:t>
            </w:r>
            <w:proofErr w:type="spellStart"/>
            <w:r>
              <w:rPr>
                <w:rFonts w:cs="Arial"/>
                <w:i/>
                <w:iCs/>
                <w:lang w:eastAsia="zh-CN"/>
              </w:rPr>
              <w:t>PSCell</w:t>
            </w:r>
            <w:proofErr w:type="spellEnd"/>
            <w:r>
              <w:rPr>
                <w:rFonts w:cs="Arial"/>
                <w:i/>
                <w:iCs/>
                <w:lang w:eastAsia="zh-CN"/>
              </w:rPr>
              <w:t xml:space="preserve"> Change Information Required</w:t>
            </w:r>
            <w:r>
              <w:rPr>
                <w:rFonts w:cs="Arial"/>
                <w:lang w:eastAsia="zh-CN"/>
              </w:rPr>
              <w:t xml:space="preserve"> IE is present.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00337" w14:textId="77777777" w:rsidR="00C4521F" w:rsidRDefault="00C4521F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83AA8" w14:textId="77777777" w:rsidR="00C4521F" w:rsidRDefault="00C4521F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</w:rPr>
              <w:t>reject</w:t>
            </w:r>
          </w:p>
        </w:tc>
      </w:tr>
      <w:tr w:rsidR="00C4521F" w14:paraId="5B94A70D" w14:textId="77777777" w:rsidTr="00C4521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8946D" w14:textId="77777777" w:rsidR="00C4521F" w:rsidRDefault="00C4521F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lastRenderedPageBreak/>
              <w:t>Cause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2FF80" w14:textId="77777777" w:rsidR="00C4521F" w:rsidRDefault="00C4521F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0AC8A" w14:textId="77777777" w:rsidR="00C4521F" w:rsidRDefault="00C4521F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7F835" w14:textId="77777777" w:rsidR="00C4521F" w:rsidRDefault="00C4521F">
            <w:pPr>
              <w:pStyle w:val="TAL"/>
              <w:keepNext w:val="0"/>
              <w:keepLines w:val="0"/>
              <w:widowControl w:val="0"/>
              <w:rPr>
                <w:rFonts w:cs="Arial"/>
                <w:snapToGrid w:val="0"/>
                <w:lang w:eastAsia="ja-JP"/>
              </w:rPr>
            </w:pPr>
            <w:r>
              <w:rPr>
                <w:rFonts w:cs="Arial"/>
                <w:lang w:eastAsia="ja-JP"/>
              </w:rPr>
              <w:t>9.2.3.2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9ED6F" w14:textId="77777777" w:rsidR="00C4521F" w:rsidRDefault="00C4521F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68F8C" w14:textId="77777777" w:rsidR="00C4521F" w:rsidRDefault="00C4521F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DA7A1" w14:textId="77777777" w:rsidR="00C4521F" w:rsidRDefault="00C4521F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C4521F" w14:paraId="5B9D49A2" w14:textId="77777777" w:rsidTr="00C4521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981AD" w14:textId="77777777" w:rsidR="00C4521F" w:rsidRDefault="00C4521F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b/>
                <w:lang w:eastAsia="ja-JP"/>
              </w:rPr>
              <w:t>PDU Session SN Change Required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0AF86" w14:textId="77777777" w:rsidR="00C4521F" w:rsidRDefault="00C4521F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A9441" w14:textId="77777777" w:rsidR="00C4521F" w:rsidRDefault="00C4521F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i/>
                <w:szCs w:val="18"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63CA7" w14:textId="77777777" w:rsidR="00C4521F" w:rsidRDefault="00C4521F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1D7F7" w14:textId="77777777" w:rsidR="00C4521F" w:rsidRDefault="00C4521F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6FDF8" w14:textId="77777777" w:rsidR="00C4521F" w:rsidRDefault="00C4521F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9C167" w14:textId="77777777" w:rsidR="00C4521F" w:rsidRDefault="00C4521F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C4521F" w14:paraId="4E690A6E" w14:textId="77777777" w:rsidTr="00C4521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EB50D" w14:textId="77777777" w:rsidR="00C4521F" w:rsidRDefault="00C4521F">
            <w:pPr>
              <w:pStyle w:val="TAL"/>
              <w:keepNext w:val="0"/>
              <w:keepLines w:val="0"/>
              <w:widowControl w:val="0"/>
              <w:ind w:left="113"/>
              <w:rPr>
                <w:rFonts w:cs="Arial"/>
                <w:lang w:eastAsia="ja-JP"/>
              </w:rPr>
            </w:pPr>
            <w:r>
              <w:rPr>
                <w:b/>
              </w:rPr>
              <w:t>&gt;PDU Session SN Change Required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48E77" w14:textId="77777777" w:rsidR="00C4521F" w:rsidRDefault="00C4521F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A1D70" w14:textId="77777777" w:rsidR="00C4521F" w:rsidRDefault="00C4521F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proofErr w:type="gramStart"/>
            <w:r>
              <w:rPr>
                <w:i/>
                <w:lang w:eastAsia="ja-JP"/>
              </w:rPr>
              <w:t>1 ..</w:t>
            </w:r>
            <w:proofErr w:type="gramEnd"/>
            <w:r>
              <w:rPr>
                <w:i/>
                <w:lang w:eastAsia="ja-JP"/>
              </w:rPr>
              <w:t xml:space="preserve"> &lt;</w:t>
            </w:r>
            <w:proofErr w:type="spellStart"/>
            <w:r>
              <w:rPr>
                <w:i/>
                <w:lang w:eastAsia="ja-JP"/>
              </w:rPr>
              <w:t>maxnoofPDUsessions</w:t>
            </w:r>
            <w:proofErr w:type="spellEnd"/>
            <w:r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7F99F" w14:textId="77777777" w:rsidR="00C4521F" w:rsidRDefault="00C4521F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04D58" w14:textId="77777777" w:rsidR="00C4521F" w:rsidRDefault="00C4521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 xml:space="preserve">NOTE: If the </w:t>
            </w:r>
            <w:r>
              <w:rPr>
                <w:lang w:eastAsia="zh-CN"/>
              </w:rPr>
              <w:br/>
            </w:r>
            <w:r>
              <w:rPr>
                <w:i/>
                <w:lang w:eastAsia="ja-JP"/>
              </w:rPr>
              <w:t>PDU Session Resource Change Required Info – SN terminated</w:t>
            </w:r>
            <w:r>
              <w:rPr>
                <w:lang w:eastAsia="ja-JP"/>
              </w:rPr>
              <w:t xml:space="preserve"> IE</w:t>
            </w:r>
          </w:p>
          <w:p w14:paraId="125425E1" w14:textId="77777777" w:rsidR="00C4521F" w:rsidRDefault="00C4521F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 xml:space="preserve">is not present in a </w:t>
            </w:r>
            <w:r>
              <w:rPr>
                <w:i/>
                <w:lang w:eastAsia="ja-JP"/>
              </w:rPr>
              <w:t>PDU Session SN Change Required Item</w:t>
            </w:r>
            <w:r>
              <w:rPr>
                <w:lang w:eastAsia="ja-JP"/>
              </w:rPr>
              <w:t xml:space="preserve"> IE, abnormal conditions as specified in clause 8.3.5.4 apply.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DD46C" w14:textId="77777777" w:rsidR="00C4521F" w:rsidRDefault="00C4521F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B0919" w14:textId="77777777" w:rsidR="00C4521F" w:rsidRDefault="00C4521F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</w:tr>
      <w:tr w:rsidR="00C4521F" w14:paraId="46E656AE" w14:textId="77777777" w:rsidTr="00C4521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1EBAA" w14:textId="77777777" w:rsidR="00C4521F" w:rsidRDefault="00C4521F">
            <w:pPr>
              <w:pStyle w:val="TAL"/>
              <w:keepNext w:val="0"/>
              <w:keepLines w:val="0"/>
              <w:widowControl w:val="0"/>
              <w:ind w:left="227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&gt;&gt;PDU Session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A9A18" w14:textId="77777777" w:rsidR="00C4521F" w:rsidRDefault="00C4521F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6738B" w14:textId="77777777" w:rsidR="00C4521F" w:rsidRDefault="00C4521F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B79C2" w14:textId="77777777" w:rsidR="00C4521F" w:rsidRDefault="00C4521F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9.2.3.18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ACE49" w14:textId="77777777" w:rsidR="00C4521F" w:rsidRDefault="00C4521F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892F2" w14:textId="77777777" w:rsidR="00C4521F" w:rsidRDefault="00C4521F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A323F" w14:textId="77777777" w:rsidR="00C4521F" w:rsidRDefault="00C4521F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</w:tr>
      <w:tr w:rsidR="00C4521F" w14:paraId="689D2878" w14:textId="77777777" w:rsidTr="00C4521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8291B" w14:textId="77777777" w:rsidR="00C4521F" w:rsidRDefault="00C4521F">
            <w:pPr>
              <w:pStyle w:val="TAL"/>
              <w:keepNext w:val="0"/>
              <w:keepLines w:val="0"/>
              <w:widowControl w:val="0"/>
              <w:ind w:left="227"/>
              <w:rPr>
                <w:rFonts w:cs="Arial"/>
                <w:lang w:eastAsia="ja-JP"/>
              </w:rPr>
            </w:pPr>
            <w:r>
              <w:t>&gt;&gt;PDU Session Resource Change Required Info – SN terminated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DA6C2" w14:textId="77777777" w:rsidR="00C4521F" w:rsidRDefault="00C4521F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331ED" w14:textId="77777777" w:rsidR="00C4521F" w:rsidRDefault="00C4521F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F1595" w14:textId="77777777" w:rsidR="00C4521F" w:rsidRDefault="00C4521F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9.2.1.18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BCFB7" w14:textId="77777777" w:rsidR="00C4521F" w:rsidRDefault="00C4521F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C9078" w14:textId="77777777" w:rsidR="00C4521F" w:rsidRDefault="00C4521F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F487F" w14:textId="77777777" w:rsidR="00C4521F" w:rsidRDefault="00C4521F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</w:tr>
      <w:tr w:rsidR="00C4521F" w14:paraId="19B50972" w14:textId="77777777" w:rsidTr="00C4521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678DB" w14:textId="77777777" w:rsidR="00C4521F" w:rsidRDefault="00C4521F">
            <w:pPr>
              <w:pStyle w:val="TAL"/>
              <w:keepNext w:val="0"/>
              <w:keepLines w:val="0"/>
              <w:widowControl w:val="0"/>
              <w:rPr>
                <w:rFonts w:eastAsia="Geneva" w:cs="Arial"/>
                <w:bCs/>
                <w:lang w:eastAsia="zh-CN"/>
              </w:rPr>
            </w:pPr>
            <w:r>
              <w:rPr>
                <w:rFonts w:cs="Arial"/>
                <w:lang w:eastAsia="zh-CN"/>
              </w:rPr>
              <w:t>S-NG-RAN node to M-NG-RAN node Container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74DAB" w14:textId="77777777" w:rsidR="00C4521F" w:rsidRDefault="00C4521F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B4002" w14:textId="77777777" w:rsidR="00C4521F" w:rsidRDefault="00C4521F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370FA" w14:textId="77777777" w:rsidR="00C4521F" w:rsidRDefault="00C4521F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snapToGrid w:val="0"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2285F" w14:textId="77777777" w:rsidR="00C4521F" w:rsidRDefault="00C4521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Includes the </w:t>
            </w:r>
            <w:r>
              <w:rPr>
                <w:i/>
                <w:lang w:eastAsia="ja-JP"/>
              </w:rPr>
              <w:t>CG-Config</w:t>
            </w:r>
            <w:r>
              <w:rPr>
                <w:lang w:eastAsia="ja-JP"/>
              </w:rPr>
              <w:t xml:space="preserve"> message as defined in subclause 11.2.2 of TS 38.331 [10].</w:t>
            </w:r>
          </w:p>
          <w:p w14:paraId="1023A09A" w14:textId="77777777" w:rsidR="00C4521F" w:rsidRDefault="00C4521F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This IE shall be ignored if the </w:t>
            </w:r>
            <w:r>
              <w:rPr>
                <w:rFonts w:cs="Arial"/>
                <w:i/>
                <w:lang w:eastAsia="zh-CN"/>
              </w:rPr>
              <w:t xml:space="preserve">Conditional </w:t>
            </w:r>
            <w:proofErr w:type="spellStart"/>
            <w:r>
              <w:rPr>
                <w:rFonts w:cs="Arial"/>
                <w:i/>
                <w:lang w:eastAsia="zh-CN"/>
              </w:rPr>
              <w:t>PSCell</w:t>
            </w:r>
            <w:proofErr w:type="spellEnd"/>
            <w:r>
              <w:rPr>
                <w:rFonts w:cs="Arial"/>
                <w:i/>
                <w:lang w:eastAsia="zh-CN"/>
              </w:rPr>
              <w:t xml:space="preserve"> Change Information Required </w:t>
            </w:r>
            <w:r>
              <w:rPr>
                <w:rFonts w:cs="Arial"/>
                <w:lang w:eastAsia="zh-CN"/>
              </w:rPr>
              <w:t>IE</w:t>
            </w:r>
            <w:ins w:id="70" w:author="CATT" w:date="2025-09-24T19:22:00Z">
              <w:r>
                <w:rPr>
                  <w:rFonts w:eastAsia="宋体" w:cs="Arial" w:hint="eastAsia"/>
                  <w:lang w:eastAsia="zh-CN"/>
                </w:rPr>
                <w:t xml:space="preserve"> </w:t>
              </w:r>
              <w:proofErr w:type="gramStart"/>
              <w:r>
                <w:rPr>
                  <w:rFonts w:eastAsia="宋体" w:cs="Arial" w:hint="eastAsia"/>
                  <w:lang w:eastAsia="zh-CN"/>
                </w:rPr>
                <w:t xml:space="preserve">or </w:t>
              </w:r>
            </w:ins>
            <w:r>
              <w:rPr>
                <w:rFonts w:cs="Arial"/>
                <w:lang w:eastAsia="zh-CN"/>
              </w:rPr>
              <w:t xml:space="preserve"> </w:t>
            </w:r>
            <w:ins w:id="71" w:author="CATT" w:date="2025-09-24T19:22:00Z">
              <w:r w:rsidRPr="00C4521F">
                <w:rPr>
                  <w:rFonts w:cs="Arial"/>
                  <w:i/>
                  <w:lang w:eastAsia="zh-CN"/>
                </w:rPr>
                <w:t>LTM</w:t>
              </w:r>
              <w:proofErr w:type="gramEnd"/>
              <w:r w:rsidRPr="00C4521F">
                <w:rPr>
                  <w:rFonts w:cs="Arial"/>
                  <w:i/>
                  <w:lang w:eastAsia="zh-CN"/>
                </w:rPr>
                <w:t xml:space="preserve"> Candidate </w:t>
              </w:r>
              <w:proofErr w:type="spellStart"/>
              <w:r w:rsidRPr="00C4521F">
                <w:rPr>
                  <w:rFonts w:cs="Arial"/>
                  <w:i/>
                  <w:lang w:eastAsia="zh-CN"/>
                </w:rPr>
                <w:t>PSCell</w:t>
              </w:r>
              <w:proofErr w:type="spellEnd"/>
              <w:r w:rsidRPr="00C4521F">
                <w:rPr>
                  <w:rFonts w:cs="Arial"/>
                  <w:i/>
                  <w:lang w:eastAsia="zh-CN"/>
                </w:rPr>
                <w:t xml:space="preserve"> Change </w:t>
              </w:r>
              <w:r w:rsidRPr="00C4521F">
                <w:rPr>
                  <w:rFonts w:eastAsia="宋体" w:cs="Arial" w:hint="eastAsia"/>
                  <w:i/>
                  <w:lang w:eastAsia="zh-CN"/>
                </w:rPr>
                <w:t xml:space="preserve"> </w:t>
              </w:r>
              <w:r w:rsidRPr="00C4521F">
                <w:rPr>
                  <w:rFonts w:cs="Arial"/>
                  <w:i/>
                  <w:lang w:eastAsia="zh-CN"/>
                </w:rPr>
                <w:t>Information Required</w:t>
              </w:r>
              <w:r>
                <w:rPr>
                  <w:rFonts w:eastAsia="宋体" w:cs="Arial" w:hint="eastAsia"/>
                  <w:lang w:eastAsia="zh-CN"/>
                </w:rPr>
                <w:t xml:space="preserve"> </w:t>
              </w:r>
            </w:ins>
            <w:ins w:id="72" w:author="CATT" w:date="2025-09-24T19:23:00Z">
              <w:r>
                <w:rPr>
                  <w:rFonts w:eastAsia="宋体" w:cs="Arial" w:hint="eastAsia"/>
                  <w:lang w:eastAsia="zh-CN"/>
                </w:rPr>
                <w:t>IE</w:t>
              </w:r>
            </w:ins>
            <w:ins w:id="73" w:author="CATT" w:date="2025-09-28T19:59:00Z">
              <w:r w:rsidR="00CE5D7C">
                <w:rPr>
                  <w:rFonts w:eastAsia="宋体" w:cs="Arial" w:hint="eastAsia"/>
                  <w:lang w:eastAsia="zh-CN"/>
                </w:rPr>
                <w:t xml:space="preserve"> o </w:t>
              </w:r>
            </w:ins>
            <w:r>
              <w:rPr>
                <w:rFonts w:cs="Arial"/>
                <w:lang w:eastAsia="zh-CN"/>
              </w:rPr>
              <w:t>is present.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4F07D" w14:textId="77777777" w:rsidR="00C4521F" w:rsidRDefault="00C4521F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ABC43" w14:textId="77777777" w:rsidR="00C4521F" w:rsidRDefault="00C4521F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  <w:tr w:rsidR="00C4521F" w14:paraId="1EAA8332" w14:textId="77777777" w:rsidTr="00C4521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38093E" w14:textId="77777777" w:rsidR="00C4521F" w:rsidRDefault="00C4521F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val="en-US" w:eastAsia="zh-CN"/>
              </w:rPr>
              <w:t xml:space="preserve">SCG </w:t>
            </w:r>
            <w:r>
              <w:rPr>
                <w:rFonts w:cs="Arial"/>
                <w:lang w:eastAsia="zh-CN"/>
              </w:rPr>
              <w:t>UE History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77D84" w14:textId="77777777" w:rsidR="00C4521F" w:rsidRDefault="00C4521F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723AC" w14:textId="77777777" w:rsidR="00C4521F" w:rsidRDefault="00C4521F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0348F" w14:textId="77777777" w:rsidR="00C4521F" w:rsidRDefault="00C4521F">
            <w:pPr>
              <w:pStyle w:val="TAL"/>
              <w:keepNext w:val="0"/>
              <w:keepLines w:val="0"/>
              <w:widowControl w:val="0"/>
              <w:rPr>
                <w:rFonts w:cs="Arial"/>
                <w:snapToGrid w:val="0"/>
                <w:lang w:eastAsia="ja-JP"/>
              </w:rPr>
            </w:pPr>
            <w:r>
              <w:rPr>
                <w:rFonts w:cs="Arial"/>
                <w:snapToGrid w:val="0"/>
                <w:lang w:eastAsia="ja-JP"/>
              </w:rPr>
              <w:t>9.2.3.151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D18D4" w14:textId="77777777" w:rsidR="00C4521F" w:rsidRDefault="00C4521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E76C5" w14:textId="77777777" w:rsidR="00C4521F" w:rsidRDefault="00C4521F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F6A36" w14:textId="77777777" w:rsidR="00C4521F" w:rsidRDefault="00C4521F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C4521F" w14:paraId="56D5F923" w14:textId="77777777" w:rsidTr="00C4521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7C605" w14:textId="77777777" w:rsidR="00C4521F" w:rsidRDefault="00C4521F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val="en-US" w:eastAsia="zh-CN"/>
              </w:rPr>
              <w:t>SN Mobility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471C7" w14:textId="77777777" w:rsidR="00C4521F" w:rsidRDefault="00C4521F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DAF77" w14:textId="77777777" w:rsidR="00C4521F" w:rsidRDefault="00C4521F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14FB5" w14:textId="77777777" w:rsidR="00C4521F" w:rsidRDefault="00C4521F">
            <w:pPr>
              <w:pStyle w:val="TAL"/>
              <w:keepNext w:val="0"/>
              <w:keepLines w:val="0"/>
              <w:widowControl w:val="0"/>
              <w:rPr>
                <w:rFonts w:cs="Arial"/>
                <w:snapToGrid w:val="0"/>
                <w:lang w:eastAsia="ja-JP"/>
              </w:rPr>
            </w:pPr>
            <w:r>
              <w:rPr>
                <w:rFonts w:cs="Arial"/>
                <w:snapToGrid w:val="0"/>
                <w:lang w:eastAsia="ja-JP"/>
              </w:rPr>
              <w:t>BIT STRING (SIZE (32))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BA6C1" w14:textId="77777777" w:rsidR="00C4521F" w:rsidRDefault="00C4521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Information related to </w:t>
            </w:r>
            <w:proofErr w:type="spellStart"/>
            <w:r>
              <w:rPr>
                <w:lang w:eastAsia="ja-JP"/>
              </w:rPr>
              <w:t>PSCell</w:t>
            </w:r>
            <w:proofErr w:type="spellEnd"/>
            <w:r>
              <w:rPr>
                <w:lang w:eastAsia="ja-JP"/>
              </w:rPr>
              <w:t xml:space="preserve"> change; S-NG-RAN node provides it in order to enable later analysis of the conditions that led to wrong </w:t>
            </w:r>
            <w:proofErr w:type="spellStart"/>
            <w:r>
              <w:rPr>
                <w:lang w:eastAsia="ja-JP"/>
              </w:rPr>
              <w:t>PSCell</w:t>
            </w:r>
            <w:proofErr w:type="spellEnd"/>
            <w:r>
              <w:rPr>
                <w:lang w:eastAsia="ja-JP"/>
              </w:rPr>
              <w:t xml:space="preserve"> change.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8DEFA" w14:textId="77777777" w:rsidR="00C4521F" w:rsidRDefault="00C4521F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F04BF" w14:textId="77777777" w:rsidR="00C4521F" w:rsidRDefault="00C4521F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C4521F" w14:paraId="19FB7534" w14:textId="77777777" w:rsidTr="00C4521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3A754" w14:textId="77777777" w:rsidR="00C4521F" w:rsidRDefault="00C4521F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val="en-US" w:eastAsia="zh-CN"/>
              </w:rPr>
              <w:t xml:space="preserve">Source </w:t>
            </w:r>
            <w:proofErr w:type="spellStart"/>
            <w:r>
              <w:rPr>
                <w:rFonts w:cs="Arial"/>
                <w:lang w:val="en-US" w:eastAsia="zh-CN"/>
              </w:rPr>
              <w:t>PSCell</w:t>
            </w:r>
            <w:proofErr w:type="spellEnd"/>
            <w:r>
              <w:rPr>
                <w:rFonts w:cs="Arial"/>
                <w:lang w:val="en-US" w:eastAsia="zh-CN"/>
              </w:rPr>
              <w:t xml:space="preserve">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725C6" w14:textId="77777777" w:rsidR="00C4521F" w:rsidRDefault="00C4521F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0D1C1" w14:textId="77777777" w:rsidR="00C4521F" w:rsidRDefault="00C4521F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BB51F" w14:textId="77777777" w:rsidR="00C4521F" w:rsidRDefault="00C4521F">
            <w:pPr>
              <w:pStyle w:val="TAL"/>
              <w:keepNext w:val="0"/>
              <w:keepLines w:val="0"/>
              <w:widowControl w:val="0"/>
              <w:rPr>
                <w:rFonts w:cs="Arial"/>
                <w:snapToGrid w:val="0"/>
                <w:lang w:eastAsia="ja-JP"/>
              </w:rPr>
            </w:pPr>
            <w:r>
              <w:rPr>
                <w:lang w:eastAsia="zh-CN"/>
              </w:rPr>
              <w:t xml:space="preserve">Global </w:t>
            </w:r>
            <w:r>
              <w:rPr>
                <w:rFonts w:cs="Arial"/>
                <w:snapToGrid w:val="0"/>
                <w:lang w:eastAsia="ja-JP"/>
              </w:rPr>
              <w:t>NG-RAN Cell Identity</w:t>
            </w:r>
          </w:p>
          <w:p w14:paraId="57D06890" w14:textId="77777777" w:rsidR="00C4521F" w:rsidRDefault="00C4521F">
            <w:pPr>
              <w:pStyle w:val="TAL"/>
              <w:keepNext w:val="0"/>
              <w:keepLines w:val="0"/>
              <w:widowControl w:val="0"/>
              <w:rPr>
                <w:rFonts w:cs="Arial"/>
                <w:snapToGrid w:val="0"/>
                <w:lang w:eastAsia="ja-JP"/>
              </w:rPr>
            </w:pPr>
            <w:r>
              <w:rPr>
                <w:rFonts w:cs="Arial"/>
                <w:snapToGrid w:val="0"/>
                <w:lang w:eastAsia="ja-JP"/>
              </w:rPr>
              <w:t>9.2.2.27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8315A" w14:textId="77777777" w:rsidR="00C4521F" w:rsidRDefault="00C4521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A501D" w14:textId="77777777" w:rsidR="00C4521F" w:rsidRDefault="00C4521F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0063A5" w14:textId="77777777" w:rsidR="00C4521F" w:rsidRDefault="00C4521F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C4521F" w14:paraId="115B466F" w14:textId="77777777" w:rsidTr="00C4521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C1193" w14:textId="77777777" w:rsidR="00C4521F" w:rsidRDefault="00C4521F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bCs/>
                <w:lang w:val="en-US" w:eastAsia="zh-CN"/>
              </w:rPr>
            </w:pPr>
            <w:r>
              <w:rPr>
                <w:rFonts w:cs="Arial"/>
                <w:b/>
                <w:bCs/>
                <w:lang w:eastAsia="zh-CN"/>
              </w:rPr>
              <w:t xml:space="preserve">Conditional </w:t>
            </w:r>
            <w:proofErr w:type="spellStart"/>
            <w:r>
              <w:rPr>
                <w:rFonts w:cs="Arial"/>
                <w:b/>
                <w:bCs/>
                <w:lang w:eastAsia="zh-CN"/>
              </w:rPr>
              <w:t>PSCell</w:t>
            </w:r>
            <w:proofErr w:type="spellEnd"/>
            <w:r>
              <w:rPr>
                <w:rFonts w:cs="Arial"/>
                <w:b/>
                <w:bCs/>
                <w:lang w:eastAsia="zh-CN"/>
              </w:rPr>
              <w:t xml:space="preserve"> Change Information Required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B0B65" w14:textId="77777777" w:rsidR="00C4521F" w:rsidRDefault="00C4521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0F71C" w14:textId="77777777" w:rsidR="00C4521F" w:rsidRDefault="00C4521F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4C9B6" w14:textId="77777777" w:rsidR="00C4521F" w:rsidRDefault="00C4521F">
            <w:pPr>
              <w:pStyle w:val="TAL"/>
              <w:keepNext w:val="0"/>
              <w:keepLines w:val="0"/>
              <w:widowControl w:val="0"/>
              <w:rPr>
                <w:rFonts w:cs="Arial"/>
                <w:snapToGrid w:val="0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B0B1B" w14:textId="77777777" w:rsidR="00C4521F" w:rsidRDefault="00C4521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5E94C" w14:textId="77777777" w:rsidR="00C4521F" w:rsidRDefault="00C4521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Malgun Gothic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3BDF6" w14:textId="77777777" w:rsidR="00C4521F" w:rsidRDefault="00C4521F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Malgun Gothic"/>
              </w:rPr>
              <w:t>ignore</w:t>
            </w:r>
          </w:p>
        </w:tc>
      </w:tr>
      <w:tr w:rsidR="00C4521F" w14:paraId="5AAD7649" w14:textId="77777777" w:rsidTr="00C4521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9CF69" w14:textId="77777777" w:rsidR="00C4521F" w:rsidRDefault="00C4521F">
            <w:pPr>
              <w:pStyle w:val="TAL"/>
              <w:keepNext w:val="0"/>
              <w:keepLines w:val="0"/>
              <w:widowControl w:val="0"/>
              <w:ind w:left="113"/>
              <w:rPr>
                <w:rFonts w:cs="Arial"/>
                <w:b/>
                <w:bCs/>
                <w:lang w:val="en-US" w:eastAsia="zh-CN"/>
              </w:rPr>
            </w:pPr>
            <w:r>
              <w:rPr>
                <w:b/>
                <w:bCs/>
                <w:lang w:eastAsia="ja-JP"/>
              </w:rPr>
              <w:t xml:space="preserve">&gt;Multiple </w:t>
            </w:r>
            <w:r>
              <w:rPr>
                <w:rFonts w:cs="Arial"/>
                <w:b/>
                <w:bCs/>
              </w:rPr>
              <w:t>Target S-NG-RAN Node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6ED1A" w14:textId="77777777" w:rsidR="00C4521F" w:rsidRDefault="00C4521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2BEF5" w14:textId="77777777" w:rsidR="00C4521F" w:rsidRDefault="00C4521F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  <w:r>
              <w:rPr>
                <w:rFonts w:cs="Arial"/>
                <w:i/>
                <w:lang w:eastAsia="ja-JP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4A5E7" w14:textId="77777777" w:rsidR="00C4521F" w:rsidRDefault="00C4521F">
            <w:pPr>
              <w:pStyle w:val="TAL"/>
              <w:keepNext w:val="0"/>
              <w:keepLines w:val="0"/>
              <w:widowControl w:val="0"/>
              <w:rPr>
                <w:rFonts w:cs="Arial"/>
                <w:snapToGrid w:val="0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D7426" w14:textId="77777777" w:rsidR="00C4521F" w:rsidRDefault="00C4521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D987D" w14:textId="77777777" w:rsidR="00C4521F" w:rsidRDefault="00C4521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FE693" w14:textId="77777777" w:rsidR="00C4521F" w:rsidRDefault="00C4521F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C4521F" w14:paraId="6BA46B69" w14:textId="77777777" w:rsidTr="00C4521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FA30A" w14:textId="77777777" w:rsidR="00C4521F" w:rsidRDefault="00C4521F">
            <w:pPr>
              <w:pStyle w:val="TAL"/>
              <w:keepNext w:val="0"/>
              <w:keepLines w:val="0"/>
              <w:widowControl w:val="0"/>
              <w:ind w:left="227"/>
              <w:rPr>
                <w:rFonts w:cs="Arial"/>
                <w:b/>
                <w:bCs/>
                <w:lang w:val="en-US" w:eastAsia="zh-CN"/>
              </w:rPr>
            </w:pPr>
            <w:r>
              <w:rPr>
                <w:b/>
                <w:bCs/>
                <w:lang w:eastAsia="ja-JP"/>
              </w:rPr>
              <w:t xml:space="preserve">&gt;&gt;Multiple </w:t>
            </w:r>
            <w:r>
              <w:rPr>
                <w:rFonts w:cs="Arial"/>
                <w:b/>
                <w:bCs/>
              </w:rPr>
              <w:t>Target S-NG-RAN Node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E8C47" w14:textId="77777777" w:rsidR="00C4521F" w:rsidRDefault="00C4521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84ADE" w14:textId="77777777" w:rsidR="00C4521F" w:rsidRDefault="00C4521F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  <w:proofErr w:type="gramStart"/>
            <w:r>
              <w:rPr>
                <w:i/>
                <w:lang w:eastAsia="ja-JP"/>
              </w:rPr>
              <w:t>1 ..</w:t>
            </w:r>
            <w:proofErr w:type="gramEnd"/>
            <w:r>
              <w:rPr>
                <w:i/>
                <w:lang w:eastAsia="ja-JP"/>
              </w:rPr>
              <w:t xml:space="preserve"> &lt;</w:t>
            </w:r>
            <w:proofErr w:type="spellStart"/>
            <w:r>
              <w:rPr>
                <w:i/>
                <w:lang w:eastAsia="ja-JP"/>
              </w:rPr>
              <w:t>maxnoofTargetSNs</w:t>
            </w:r>
            <w:proofErr w:type="spellEnd"/>
            <w:r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D2700" w14:textId="77777777" w:rsidR="00C4521F" w:rsidRDefault="00C4521F">
            <w:pPr>
              <w:pStyle w:val="TAL"/>
              <w:keepNext w:val="0"/>
              <w:keepLines w:val="0"/>
              <w:widowControl w:val="0"/>
              <w:rPr>
                <w:rFonts w:cs="Arial"/>
                <w:snapToGrid w:val="0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E0A9C" w14:textId="77777777" w:rsidR="00C4521F" w:rsidRDefault="00C4521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9D3D1" w14:textId="77777777" w:rsidR="00C4521F" w:rsidRDefault="00C4521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FEE43" w14:textId="77777777" w:rsidR="00C4521F" w:rsidRDefault="00C4521F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C4521F" w14:paraId="2E49F534" w14:textId="77777777" w:rsidTr="00C4521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98AB7" w14:textId="77777777" w:rsidR="00C4521F" w:rsidRDefault="00C4521F">
            <w:pPr>
              <w:pStyle w:val="TAL"/>
              <w:keepNext w:val="0"/>
              <w:keepLines w:val="0"/>
              <w:widowControl w:val="0"/>
              <w:ind w:left="340"/>
              <w:rPr>
                <w:rFonts w:cs="Arial"/>
                <w:lang w:val="en-US" w:eastAsia="zh-CN"/>
              </w:rPr>
            </w:pPr>
            <w:r>
              <w:rPr>
                <w:lang w:eastAsia="zh-CN"/>
              </w:rPr>
              <w:t>&gt;&gt;&gt;Target S-NG-RAN node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B53C9" w14:textId="77777777" w:rsidR="00C4521F" w:rsidRDefault="00C4521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A46E6" w14:textId="77777777" w:rsidR="00C4521F" w:rsidRDefault="00C4521F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EA937" w14:textId="77777777" w:rsidR="00C4521F" w:rsidRDefault="00C4521F">
            <w:pPr>
              <w:pStyle w:val="TAL"/>
              <w:keepNext w:val="0"/>
              <w:keepLines w:val="0"/>
              <w:widowControl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Global NG-RAN Node ID</w:t>
            </w:r>
          </w:p>
          <w:p w14:paraId="45CE7DA5" w14:textId="77777777" w:rsidR="00C4521F" w:rsidRDefault="00C4521F">
            <w:pPr>
              <w:pStyle w:val="TAL"/>
              <w:keepNext w:val="0"/>
              <w:keepLines w:val="0"/>
              <w:widowControl w:val="0"/>
              <w:rPr>
                <w:rFonts w:cs="Arial"/>
                <w:snapToGrid w:val="0"/>
                <w:lang w:eastAsia="ja-JP"/>
              </w:rPr>
            </w:pPr>
            <w:r>
              <w:rPr>
                <w:rFonts w:cs="Arial"/>
                <w:snapToGrid w:val="0"/>
              </w:rPr>
              <w:t>9.2.2.3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6F48A" w14:textId="77777777" w:rsidR="00C4521F" w:rsidRDefault="00C4521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0248F" w14:textId="77777777" w:rsidR="00C4521F" w:rsidRDefault="00C4521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72DEE" w14:textId="77777777" w:rsidR="00C4521F" w:rsidRDefault="00C4521F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C4521F" w14:paraId="6A05AD3F" w14:textId="77777777" w:rsidTr="00C4521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09B63" w14:textId="77777777" w:rsidR="00C4521F" w:rsidRDefault="00C4521F">
            <w:pPr>
              <w:pStyle w:val="TAL"/>
              <w:keepNext w:val="0"/>
              <w:keepLines w:val="0"/>
              <w:widowControl w:val="0"/>
              <w:ind w:left="340"/>
              <w:rPr>
                <w:rFonts w:cs="Arial"/>
                <w:lang w:val="en-US" w:eastAsia="zh-CN"/>
              </w:rPr>
            </w:pPr>
            <w:r>
              <w:rPr>
                <w:lang w:eastAsia="zh-CN"/>
              </w:rPr>
              <w:t>&gt;&gt;&gt;CPC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61A74" w14:textId="77777777" w:rsidR="00C4521F" w:rsidRDefault="00C4521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1A6CA" w14:textId="77777777" w:rsidR="00C4521F" w:rsidRDefault="00C4521F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85445" w14:textId="77777777" w:rsidR="00C4521F" w:rsidRDefault="00C4521F">
            <w:pPr>
              <w:pStyle w:val="TAL"/>
              <w:keepNext w:val="0"/>
              <w:keepLines w:val="0"/>
              <w:widowControl w:val="0"/>
              <w:rPr>
                <w:rFonts w:cs="Arial"/>
                <w:snapToGrid w:val="0"/>
                <w:lang w:eastAsia="ja-JP"/>
              </w:rPr>
            </w:pPr>
            <w:r>
              <w:rPr>
                <w:rFonts w:cs="Arial"/>
                <w:snapToGrid w:val="0"/>
                <w:lang w:eastAsia="ja-JP"/>
              </w:rPr>
              <w:t xml:space="preserve">ENUMERATED (CPC-initiation, CPC-modification, </w:t>
            </w:r>
            <w:r>
              <w:rPr>
                <w:rFonts w:cs="Arial"/>
                <w:snapToGrid w:val="0"/>
                <w:lang w:eastAsia="ja-JP"/>
              </w:rPr>
              <w:lastRenderedPageBreak/>
              <w:t>CPC-cancellation,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5C072" w14:textId="77777777" w:rsidR="00C4521F" w:rsidRDefault="00C4521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4A61C" w14:textId="77777777" w:rsidR="00C4521F" w:rsidRDefault="00C4521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5720F" w14:textId="77777777" w:rsidR="00C4521F" w:rsidRDefault="00C4521F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C4521F" w14:paraId="0415A77D" w14:textId="77777777" w:rsidTr="00C4521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43734" w14:textId="77777777" w:rsidR="00C4521F" w:rsidRDefault="00C4521F">
            <w:pPr>
              <w:pStyle w:val="TAL"/>
              <w:keepNext w:val="0"/>
              <w:keepLines w:val="0"/>
              <w:widowControl w:val="0"/>
              <w:ind w:left="340"/>
              <w:rPr>
                <w:rFonts w:cs="Arial"/>
                <w:lang w:val="en-US" w:eastAsia="zh-CN"/>
              </w:rPr>
            </w:pPr>
            <w:r>
              <w:rPr>
                <w:lang w:eastAsia="zh-CN"/>
              </w:rPr>
              <w:lastRenderedPageBreak/>
              <w:t xml:space="preserve">&gt;&gt;&gt;Maximum Number of </w:t>
            </w:r>
            <w:proofErr w:type="spellStart"/>
            <w:r>
              <w:rPr>
                <w:lang w:eastAsia="zh-CN"/>
              </w:rPr>
              <w:t>PSCells</w:t>
            </w:r>
            <w:proofErr w:type="spellEnd"/>
            <w:r>
              <w:rPr>
                <w:lang w:eastAsia="zh-CN"/>
              </w:rPr>
              <w:t xml:space="preserve"> To Prepare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6C69E" w14:textId="77777777" w:rsidR="00C4521F" w:rsidRDefault="00C4521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E77A4" w14:textId="77777777" w:rsidR="00C4521F" w:rsidRDefault="00C4521F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072B1" w14:textId="77777777" w:rsidR="00C4521F" w:rsidRDefault="00C4521F">
            <w:pPr>
              <w:pStyle w:val="TAL"/>
              <w:keepNext w:val="0"/>
              <w:keepLines w:val="0"/>
              <w:widowControl w:val="0"/>
              <w:rPr>
                <w:rFonts w:cs="Arial"/>
                <w:snapToGrid w:val="0"/>
                <w:lang w:eastAsia="ja-JP"/>
              </w:rPr>
            </w:pPr>
            <w:r>
              <w:rPr>
                <w:rFonts w:cs="Arial"/>
                <w:snapToGrid w:val="0"/>
                <w:lang w:eastAsia="ja-JP"/>
              </w:rPr>
              <w:t>INTEGER (1..8,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CDF45" w14:textId="77777777" w:rsidR="00C4521F" w:rsidRDefault="00C4521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Indicates the maximum number of </w:t>
            </w:r>
            <w:proofErr w:type="spellStart"/>
            <w:r>
              <w:rPr>
                <w:lang w:eastAsia="ja-JP"/>
              </w:rPr>
              <w:t>PSCells</w:t>
            </w:r>
            <w:proofErr w:type="spellEnd"/>
            <w:r>
              <w:rPr>
                <w:lang w:eastAsia="ja-JP"/>
              </w:rPr>
              <w:t xml:space="preserve"> that the target SN may prepare.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E3448" w14:textId="77777777" w:rsidR="00C4521F" w:rsidRDefault="00C4521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87C4E" w14:textId="77777777" w:rsidR="00C4521F" w:rsidRDefault="00C4521F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C4521F" w14:paraId="59012D24" w14:textId="77777777" w:rsidTr="00C4521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7104B" w14:textId="77777777" w:rsidR="00C4521F" w:rsidRDefault="00C4521F">
            <w:pPr>
              <w:pStyle w:val="TAL"/>
              <w:keepNext w:val="0"/>
              <w:keepLines w:val="0"/>
              <w:widowControl w:val="0"/>
              <w:ind w:left="340"/>
              <w:rPr>
                <w:rFonts w:cs="Arial"/>
                <w:lang w:val="en-US" w:eastAsia="zh-CN"/>
              </w:rPr>
            </w:pPr>
            <w:r>
              <w:rPr>
                <w:lang w:eastAsia="zh-CN"/>
              </w:rPr>
              <w:t>&gt;&gt;&gt;Estimated Arrival Probability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8FBB0" w14:textId="77777777" w:rsidR="00C4521F" w:rsidRDefault="00C4521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C851B" w14:textId="77777777" w:rsidR="00C4521F" w:rsidRDefault="00C4521F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AFB15" w14:textId="77777777" w:rsidR="00C4521F" w:rsidRDefault="00C4521F">
            <w:pPr>
              <w:pStyle w:val="TAL"/>
              <w:keepNext w:val="0"/>
              <w:keepLines w:val="0"/>
              <w:widowControl w:val="0"/>
              <w:rPr>
                <w:rFonts w:cs="Arial"/>
                <w:snapToGrid w:val="0"/>
                <w:lang w:eastAsia="ja-JP"/>
              </w:rPr>
            </w:pPr>
            <w:r>
              <w:rPr>
                <w:rFonts w:cs="Arial"/>
                <w:lang w:eastAsia="ja-JP"/>
              </w:rPr>
              <w:t>INTEGER (1..100)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F16CA" w14:textId="77777777" w:rsidR="00C4521F" w:rsidRDefault="00C4521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Indicates the arrival probability for the UE towards the candidate target SN.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A3799" w14:textId="77777777" w:rsidR="00C4521F" w:rsidRDefault="00C4521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3B7DB" w14:textId="77777777" w:rsidR="00C4521F" w:rsidRDefault="00C4521F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C4521F" w14:paraId="318A731E" w14:textId="77777777" w:rsidTr="00C4521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D9D17" w14:textId="77777777" w:rsidR="00C4521F" w:rsidRDefault="00C4521F">
            <w:pPr>
              <w:pStyle w:val="TAL"/>
              <w:keepNext w:val="0"/>
              <w:keepLines w:val="0"/>
              <w:widowControl w:val="0"/>
              <w:ind w:left="340"/>
              <w:rPr>
                <w:lang w:eastAsia="zh-CN"/>
              </w:rPr>
            </w:pPr>
            <w:r>
              <w:rPr>
                <w:lang w:eastAsia="zh-CN"/>
              </w:rPr>
              <w:t>&gt;&gt;&gt;</w:t>
            </w:r>
            <w:r>
              <w:rPr>
                <w:rFonts w:cs="Arial"/>
                <w:lang w:eastAsia="zh-CN"/>
              </w:rPr>
              <w:t>S-NG-RAN node to M-NG-RAN node Container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03B1E" w14:textId="77777777" w:rsidR="00C4521F" w:rsidRDefault="00C4521F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8DDD8" w14:textId="77777777" w:rsidR="00C4521F" w:rsidRDefault="00C4521F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36955" w14:textId="77777777" w:rsidR="00C4521F" w:rsidRDefault="00C4521F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snapToGrid w:val="0"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CAEC2" w14:textId="77777777" w:rsidR="00C4521F" w:rsidRDefault="00C4521F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rPr>
                <w:lang w:eastAsia="ja-JP"/>
              </w:rPr>
              <w:t xml:space="preserve">Includes the </w:t>
            </w:r>
            <w:r>
              <w:rPr>
                <w:i/>
                <w:lang w:eastAsia="ja-JP"/>
              </w:rPr>
              <w:t>CG-Config</w:t>
            </w:r>
            <w:r>
              <w:rPr>
                <w:lang w:eastAsia="ja-JP"/>
              </w:rPr>
              <w:t xml:space="preserve"> message as defined in subclause 11.2.2 of TS 38.331 [10].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909E4" w14:textId="77777777" w:rsidR="00C4521F" w:rsidRDefault="00C4521F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D3941" w14:textId="77777777" w:rsidR="00C4521F" w:rsidRDefault="00C4521F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C4521F" w14:paraId="4D2995FB" w14:textId="77777777" w:rsidTr="00C4521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6F0D28" w14:textId="77777777" w:rsidR="00C4521F" w:rsidRDefault="00C4521F">
            <w:pPr>
              <w:pStyle w:val="TAL"/>
              <w:ind w:left="113"/>
              <w:rPr>
                <w:lang w:eastAsia="zh-CN"/>
              </w:rPr>
            </w:pPr>
            <w:r>
              <w:rPr>
                <w:lang w:eastAsia="zh-CN"/>
              </w:rPr>
              <w:t>&gt;S-</w:t>
            </w:r>
            <w:r>
              <w:rPr>
                <w:rFonts w:eastAsiaTheme="minorEastAsia"/>
                <w:lang w:eastAsia="zh-CN"/>
              </w:rPr>
              <w:t>CPAC</w:t>
            </w:r>
            <w:r>
              <w:rPr>
                <w:lang w:eastAsia="zh-CN"/>
              </w:rPr>
              <w:t xml:space="preserve">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88767" w14:textId="77777777" w:rsidR="00C4521F" w:rsidRDefault="00C4521F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F6C62" w14:textId="77777777" w:rsidR="00C4521F" w:rsidRDefault="00C4521F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DD002" w14:textId="77777777" w:rsidR="00C4521F" w:rsidRDefault="00C4521F">
            <w:pPr>
              <w:pStyle w:val="TAL"/>
              <w:keepNext w:val="0"/>
              <w:keepLines w:val="0"/>
              <w:widowControl w:val="0"/>
              <w:rPr>
                <w:rFonts w:cs="Arial"/>
                <w:snapToGrid w:val="0"/>
                <w:lang w:eastAsia="ja-JP"/>
              </w:rPr>
            </w:pPr>
            <w:r>
              <w:t>ENUMERATED (initiation,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19F7D" w14:textId="77777777" w:rsidR="00C4521F" w:rsidRDefault="00C4521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Indicates that SN change is for S-CPAC preparation.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0522E" w14:textId="77777777" w:rsidR="00C4521F" w:rsidRDefault="00C4521F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D8B66" w14:textId="77777777" w:rsidR="00C4521F" w:rsidRDefault="00C4521F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  <w:tr w:rsidR="00C4521F" w14:paraId="7AAC7453" w14:textId="77777777" w:rsidTr="00C4521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B946D" w14:textId="77777777" w:rsidR="00C4521F" w:rsidRDefault="00C4521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Source SN to Target SN QMC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9F60F" w14:textId="77777777" w:rsidR="00C4521F" w:rsidRDefault="00C4521F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17CD4" w14:textId="77777777" w:rsidR="00C4521F" w:rsidRDefault="00C4521F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EDA0F" w14:textId="77777777" w:rsidR="00C4521F" w:rsidRDefault="00C4521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QMC Configuration Information</w:t>
            </w:r>
          </w:p>
          <w:p w14:paraId="16F053D5" w14:textId="77777777" w:rsidR="00C4521F" w:rsidRDefault="00C4521F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rPr>
                <w:lang w:eastAsia="ja-JP"/>
              </w:rPr>
              <w:t>9.2.3.156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CD8D0" w14:textId="77777777" w:rsidR="00C4521F" w:rsidRDefault="00C4521F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rPr>
                <w:szCs w:val="18"/>
                <w:lang w:val="en-US" w:eastAsia="zh-CN"/>
              </w:rPr>
              <w:t>This IE contains S-NG-RAN node-related QMC Configuration Information to be forwarded to the target S-NG-RAN node.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67382" w14:textId="77777777" w:rsidR="00C4521F" w:rsidRDefault="00C4521F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A3B2A" w14:textId="77777777" w:rsidR="00C4521F" w:rsidRDefault="00C4521F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ignore</w:t>
            </w:r>
          </w:p>
        </w:tc>
      </w:tr>
      <w:tr w:rsidR="00C4521F" w14:paraId="65D8FDA7" w14:textId="77777777" w:rsidTr="00C4521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78B97" w14:textId="77777777" w:rsidR="00C4521F" w:rsidRDefault="00C4521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b/>
                <w:bCs/>
                <w:lang w:eastAsia="zh-CN"/>
              </w:rPr>
              <w:t xml:space="preserve">LTM Candidate </w:t>
            </w:r>
            <w:proofErr w:type="spellStart"/>
            <w:r>
              <w:rPr>
                <w:b/>
                <w:bCs/>
                <w:lang w:eastAsia="zh-CN"/>
              </w:rPr>
              <w:t>PSCell</w:t>
            </w:r>
            <w:proofErr w:type="spellEnd"/>
            <w:r>
              <w:rPr>
                <w:b/>
                <w:bCs/>
                <w:lang w:eastAsia="zh-CN"/>
              </w:rPr>
              <w:t xml:space="preserve"> Change Information Required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2F366" w14:textId="77777777" w:rsidR="00C4521F" w:rsidRDefault="00C4521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07E33" w14:textId="77777777" w:rsidR="00C4521F" w:rsidRDefault="00C4521F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644D0" w14:textId="77777777" w:rsidR="00C4521F" w:rsidRDefault="00C4521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ADB0B" w14:textId="77777777" w:rsidR="00C4521F" w:rsidRDefault="00C4521F">
            <w:pPr>
              <w:pStyle w:val="TAL"/>
              <w:keepNext w:val="0"/>
              <w:keepLines w:val="0"/>
              <w:widowControl w:val="0"/>
              <w:rPr>
                <w:szCs w:val="18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21C05" w14:textId="77777777" w:rsidR="00C4521F" w:rsidRDefault="00C4521F">
            <w:pPr>
              <w:pStyle w:val="TAC"/>
              <w:keepNext w:val="0"/>
              <w:keepLines w:val="0"/>
              <w:widowControl w:val="0"/>
              <w:rPr>
                <w:lang w:eastAsia="ko-KR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9E2A6" w14:textId="77777777" w:rsidR="00C4521F" w:rsidRDefault="00C4521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C4521F" w14:paraId="1CA3CA82" w14:textId="77777777" w:rsidTr="00C4521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7D98A" w14:textId="77777777" w:rsidR="00C4521F" w:rsidRDefault="00C4521F">
            <w:pPr>
              <w:pStyle w:val="TAL"/>
              <w:keepNext w:val="0"/>
              <w:keepLines w:val="0"/>
              <w:widowControl w:val="0"/>
              <w:ind w:left="113"/>
              <w:rPr>
                <w:lang w:eastAsia="zh-CN"/>
              </w:rPr>
            </w:pPr>
            <w:r>
              <w:rPr>
                <w:lang w:eastAsia="zh-CN"/>
              </w:rPr>
              <w:t xml:space="preserve">&gt;LTM </w:t>
            </w:r>
            <w:r>
              <w:rPr>
                <w:bCs/>
                <w:lang w:eastAsia="zh-CN"/>
              </w:rPr>
              <w:t>Request</w:t>
            </w:r>
            <w:r>
              <w:rPr>
                <w:lang w:eastAsia="zh-CN"/>
              </w:rPr>
              <w:t xml:space="preserve">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1763A" w14:textId="77777777" w:rsidR="00C4521F" w:rsidRDefault="00C4521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1428B" w14:textId="77777777" w:rsidR="00C4521F" w:rsidRDefault="00C4521F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2C687" w14:textId="77777777" w:rsidR="00C4521F" w:rsidRDefault="00C4521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ENUMERATED (request,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728CC" w14:textId="77777777" w:rsidR="00C4521F" w:rsidRDefault="00C4521F">
            <w:pPr>
              <w:pStyle w:val="TAL"/>
              <w:keepNext w:val="0"/>
              <w:keepLines w:val="0"/>
              <w:widowControl w:val="0"/>
              <w:rPr>
                <w:szCs w:val="18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4E869" w14:textId="77777777" w:rsidR="00C4521F" w:rsidRDefault="00C4521F">
            <w:pPr>
              <w:pStyle w:val="TAC"/>
              <w:keepNext w:val="0"/>
              <w:keepLines w:val="0"/>
              <w:widowControl w:val="0"/>
              <w:rPr>
                <w:lang w:eastAsia="ko-KR"/>
              </w:rPr>
            </w:pPr>
            <w: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4D6DE" w14:textId="77777777" w:rsidR="00C4521F" w:rsidRDefault="00C4521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C4521F" w14:paraId="2682576E" w14:textId="77777777" w:rsidTr="00C4521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C981F" w14:textId="77777777" w:rsidR="00C4521F" w:rsidRDefault="00C4521F">
            <w:pPr>
              <w:pStyle w:val="TAL"/>
              <w:keepNext w:val="0"/>
              <w:keepLines w:val="0"/>
              <w:widowControl w:val="0"/>
              <w:ind w:left="113"/>
              <w:rPr>
                <w:lang w:eastAsia="zh-CN"/>
              </w:rPr>
            </w:pPr>
            <w:r>
              <w:rPr>
                <w:b/>
                <w:bCs/>
                <w:lang w:eastAsia="ja-JP"/>
              </w:rPr>
              <w:t>&gt;Multiple S-NG-RAN Node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4AE42" w14:textId="77777777" w:rsidR="00C4521F" w:rsidRDefault="00C4521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E0160" w14:textId="77777777" w:rsidR="00C4521F" w:rsidRDefault="00C4521F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  <w:r>
              <w:rPr>
                <w:rFonts w:cs="Arial"/>
                <w:i/>
                <w:lang w:eastAsia="ja-JP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7B331" w14:textId="77777777" w:rsidR="00C4521F" w:rsidRDefault="00C4521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2272E" w14:textId="77777777" w:rsidR="00C4521F" w:rsidRDefault="00C4521F">
            <w:pPr>
              <w:pStyle w:val="TAL"/>
              <w:keepNext w:val="0"/>
              <w:keepLines w:val="0"/>
              <w:widowControl w:val="0"/>
              <w:rPr>
                <w:szCs w:val="18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5FB62" w14:textId="77777777" w:rsidR="00C4521F" w:rsidRDefault="00C4521F">
            <w:pPr>
              <w:pStyle w:val="TAC"/>
              <w:keepNext w:val="0"/>
              <w:keepLines w:val="0"/>
              <w:widowControl w:val="0"/>
              <w:rPr>
                <w:lang w:eastAsia="ko-KR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9B931" w14:textId="77777777" w:rsidR="00C4521F" w:rsidRDefault="00C4521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C4521F" w14:paraId="76CDFE6A" w14:textId="77777777" w:rsidTr="00C4521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0ED80" w14:textId="77777777" w:rsidR="00C4521F" w:rsidRDefault="00C4521F">
            <w:pPr>
              <w:pStyle w:val="TAL"/>
              <w:keepNext w:val="0"/>
              <w:keepLines w:val="0"/>
              <w:widowControl w:val="0"/>
              <w:ind w:left="227"/>
              <w:rPr>
                <w:lang w:eastAsia="zh-CN"/>
              </w:rPr>
            </w:pPr>
            <w:r>
              <w:rPr>
                <w:b/>
                <w:bCs/>
                <w:lang w:eastAsia="ja-JP"/>
              </w:rPr>
              <w:t>&gt;&gt;Multiple S-NG-RAN Node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43FD6" w14:textId="77777777" w:rsidR="00C4521F" w:rsidRDefault="00C4521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1C3CB" w14:textId="77777777" w:rsidR="00C4521F" w:rsidRDefault="00C4521F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  <w:proofErr w:type="gramStart"/>
            <w:r>
              <w:rPr>
                <w:i/>
                <w:lang w:eastAsia="ja-JP"/>
              </w:rPr>
              <w:t>1 ..</w:t>
            </w:r>
            <w:proofErr w:type="gramEnd"/>
            <w:r>
              <w:rPr>
                <w:i/>
                <w:lang w:eastAsia="ja-JP"/>
              </w:rPr>
              <w:t xml:space="preserve"> &lt;</w:t>
            </w:r>
            <w:proofErr w:type="spellStart"/>
            <w:r>
              <w:rPr>
                <w:i/>
                <w:lang w:eastAsia="ja-JP"/>
              </w:rPr>
              <w:t>maxnoofTargetSNs</w:t>
            </w:r>
            <w:proofErr w:type="spellEnd"/>
            <w:r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10E6C" w14:textId="77777777" w:rsidR="00C4521F" w:rsidRDefault="00C4521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3309C" w14:textId="77777777" w:rsidR="00C4521F" w:rsidRDefault="00C4521F">
            <w:pPr>
              <w:pStyle w:val="TAL"/>
              <w:keepNext w:val="0"/>
              <w:keepLines w:val="0"/>
              <w:widowControl w:val="0"/>
              <w:rPr>
                <w:szCs w:val="18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C8F50" w14:textId="77777777" w:rsidR="00C4521F" w:rsidRDefault="00C4521F">
            <w:pPr>
              <w:pStyle w:val="TAC"/>
              <w:keepNext w:val="0"/>
              <w:keepLines w:val="0"/>
              <w:widowControl w:val="0"/>
              <w:rPr>
                <w:lang w:eastAsia="ko-KR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2C435" w14:textId="77777777" w:rsidR="00C4521F" w:rsidRDefault="00C4521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C4521F" w14:paraId="2887A00A" w14:textId="77777777" w:rsidTr="00C4521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62E8E" w14:textId="77777777" w:rsidR="00C4521F" w:rsidRDefault="00C4521F">
            <w:pPr>
              <w:pStyle w:val="TAL"/>
              <w:keepNext w:val="0"/>
              <w:keepLines w:val="0"/>
              <w:widowControl w:val="0"/>
              <w:ind w:left="340"/>
              <w:rPr>
                <w:lang w:eastAsia="zh-CN"/>
              </w:rPr>
            </w:pPr>
            <w:r>
              <w:rPr>
                <w:bCs/>
                <w:lang w:eastAsia="ja-JP"/>
              </w:rPr>
              <w:t xml:space="preserve">&gt;&gt;&gt;S-NG-RAN </w:t>
            </w:r>
            <w:r>
              <w:rPr>
                <w:rFonts w:cs="Arial"/>
                <w:lang w:eastAsia="zh-CN"/>
              </w:rPr>
              <w:t>node</w:t>
            </w:r>
            <w:r>
              <w:rPr>
                <w:bCs/>
                <w:lang w:eastAsia="ja-JP"/>
              </w:rPr>
              <w:t xml:space="preserve"> </w:t>
            </w:r>
            <w:r>
              <w:rPr>
                <w:lang w:eastAsia="zh-CN"/>
              </w:rPr>
              <w:t>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4D5C7" w14:textId="77777777" w:rsidR="00C4521F" w:rsidRDefault="00C4521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A051D" w14:textId="77777777" w:rsidR="00C4521F" w:rsidRDefault="00C4521F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310DC" w14:textId="77777777" w:rsidR="00C4521F" w:rsidRDefault="00C4521F">
            <w:pPr>
              <w:pStyle w:val="TAL"/>
              <w:keepNext w:val="0"/>
              <w:keepLines w:val="0"/>
              <w:widowControl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Global NG-RAN Node ID</w:t>
            </w:r>
          </w:p>
          <w:p w14:paraId="136AB445" w14:textId="77777777" w:rsidR="00C4521F" w:rsidRDefault="00C4521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napToGrid w:val="0"/>
              </w:rPr>
              <w:t>9.2.2.3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28791" w14:textId="77777777" w:rsidR="00C4521F" w:rsidRDefault="00C4521F">
            <w:pPr>
              <w:pStyle w:val="TAL"/>
              <w:keepNext w:val="0"/>
              <w:keepLines w:val="0"/>
              <w:widowControl w:val="0"/>
              <w:rPr>
                <w:szCs w:val="18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7B0F9" w14:textId="77777777" w:rsidR="00C4521F" w:rsidRDefault="00C4521F">
            <w:pPr>
              <w:pStyle w:val="TAC"/>
              <w:keepNext w:val="0"/>
              <w:keepLines w:val="0"/>
              <w:widowControl w:val="0"/>
              <w:rPr>
                <w:lang w:eastAsia="ko-KR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D1E7E" w14:textId="77777777" w:rsidR="00C4521F" w:rsidRDefault="00C4521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C4521F" w14:paraId="7CF0704C" w14:textId="77777777" w:rsidTr="00C4521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3786B" w14:textId="77777777" w:rsidR="00C4521F" w:rsidRDefault="00C4521F">
            <w:pPr>
              <w:pStyle w:val="TAL"/>
              <w:keepNext w:val="0"/>
              <w:keepLines w:val="0"/>
              <w:widowControl w:val="0"/>
              <w:ind w:left="340"/>
              <w:rPr>
                <w:lang w:eastAsia="zh-CN"/>
              </w:rPr>
            </w:pPr>
            <w:r>
              <w:rPr>
                <w:bCs/>
                <w:lang w:eastAsia="ja-JP"/>
              </w:rPr>
              <w:t xml:space="preserve">&gt;&gt;&gt;Maximum Number of </w:t>
            </w:r>
            <w:proofErr w:type="spellStart"/>
            <w:r>
              <w:rPr>
                <w:bCs/>
                <w:lang w:eastAsia="ja-JP"/>
              </w:rPr>
              <w:t>PSCells</w:t>
            </w:r>
            <w:proofErr w:type="spellEnd"/>
            <w:r>
              <w:rPr>
                <w:bCs/>
                <w:lang w:eastAsia="ja-JP"/>
              </w:rPr>
              <w:t xml:space="preserve"> To </w:t>
            </w:r>
            <w:r>
              <w:rPr>
                <w:rFonts w:cs="Arial"/>
                <w:lang w:eastAsia="zh-CN"/>
              </w:rPr>
              <w:t>Prepare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FAA70" w14:textId="77777777" w:rsidR="00C4521F" w:rsidRDefault="00C4521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A7768" w14:textId="77777777" w:rsidR="00C4521F" w:rsidRDefault="00C4521F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3C01F" w14:textId="77777777" w:rsidR="00C4521F" w:rsidRDefault="00C4521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napToGrid w:val="0"/>
                <w:lang w:eastAsia="ja-JP"/>
              </w:rPr>
              <w:t>INTEGER (1..8,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E6251" w14:textId="77777777" w:rsidR="00C4521F" w:rsidRDefault="00C4521F">
            <w:pPr>
              <w:pStyle w:val="TAL"/>
              <w:keepNext w:val="0"/>
              <w:keepLines w:val="0"/>
              <w:widowControl w:val="0"/>
              <w:rPr>
                <w:szCs w:val="18"/>
                <w:lang w:val="en-US" w:eastAsia="zh-CN"/>
              </w:rPr>
            </w:pPr>
            <w:r>
              <w:rPr>
                <w:lang w:eastAsia="ja-JP"/>
              </w:rPr>
              <w:t xml:space="preserve">Indicates the maximum number of </w:t>
            </w:r>
            <w:proofErr w:type="spellStart"/>
            <w:r>
              <w:rPr>
                <w:lang w:eastAsia="ja-JP"/>
              </w:rPr>
              <w:t>PSCells</w:t>
            </w:r>
            <w:proofErr w:type="spellEnd"/>
            <w:r>
              <w:rPr>
                <w:lang w:eastAsia="ja-JP"/>
              </w:rPr>
              <w:t xml:space="preserve"> that the </w:t>
            </w:r>
            <w:r>
              <w:rPr>
                <w:lang w:eastAsia="zh-CN"/>
              </w:rPr>
              <w:t xml:space="preserve">candidate </w:t>
            </w:r>
            <w:r>
              <w:rPr>
                <w:lang w:eastAsia="ja-JP"/>
              </w:rPr>
              <w:t>SN may prepare.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E9D69" w14:textId="77777777" w:rsidR="00C4521F" w:rsidRDefault="00C4521F">
            <w:pPr>
              <w:pStyle w:val="TAC"/>
              <w:keepNext w:val="0"/>
              <w:keepLines w:val="0"/>
              <w:widowControl w:val="0"/>
              <w:rPr>
                <w:lang w:eastAsia="ko-KR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992C5" w14:textId="77777777" w:rsidR="00C4521F" w:rsidRDefault="00C4521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C4521F" w14:paraId="4EE0E48A" w14:textId="77777777" w:rsidTr="00C4521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11008E" w14:textId="77777777" w:rsidR="00C4521F" w:rsidRDefault="00C4521F">
            <w:pPr>
              <w:pStyle w:val="TAL"/>
              <w:keepNext w:val="0"/>
              <w:keepLines w:val="0"/>
              <w:widowControl w:val="0"/>
              <w:ind w:left="340"/>
              <w:rPr>
                <w:lang w:eastAsia="zh-CN"/>
              </w:rPr>
            </w:pPr>
            <w:r>
              <w:rPr>
                <w:lang w:eastAsia="zh-CN"/>
              </w:rPr>
              <w:t>&gt;&gt;&gt;S-NG-RAN node to M-NG-</w:t>
            </w:r>
            <w:r>
              <w:rPr>
                <w:bCs/>
                <w:lang w:eastAsia="ja-JP"/>
              </w:rPr>
              <w:t>RAN</w:t>
            </w:r>
            <w:r>
              <w:rPr>
                <w:lang w:eastAsia="zh-CN"/>
              </w:rPr>
              <w:t xml:space="preserve"> node Container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F259F" w14:textId="77777777" w:rsidR="00C4521F" w:rsidRDefault="00C4521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31D08" w14:textId="77777777" w:rsidR="00C4521F" w:rsidRDefault="00C4521F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D6E55" w14:textId="77777777" w:rsidR="00C4521F" w:rsidRDefault="00C4521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E9616" w14:textId="77777777" w:rsidR="00C4521F" w:rsidRDefault="00C4521F">
            <w:pPr>
              <w:pStyle w:val="TAL"/>
              <w:keepNext w:val="0"/>
              <w:keepLines w:val="0"/>
              <w:widowControl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Includes the CG-Config message as defined in subclause 11.2.2 of TS 38.331 [10].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0905A" w14:textId="77777777" w:rsidR="00C4521F" w:rsidRDefault="00C4521F">
            <w:pPr>
              <w:pStyle w:val="TAC"/>
              <w:keepNext w:val="0"/>
              <w:keepLines w:val="0"/>
              <w:widowControl w:val="0"/>
              <w:rPr>
                <w:lang w:eastAsia="ko-KR"/>
              </w:rPr>
            </w:pPr>
            <w: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E95AD" w14:textId="77777777" w:rsidR="00C4521F" w:rsidRDefault="00C4521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C4521F" w14:paraId="29EB469B" w14:textId="77777777" w:rsidTr="00C4521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C620B" w14:textId="77777777" w:rsidR="00C4521F" w:rsidRDefault="00C4521F">
            <w:pPr>
              <w:pStyle w:val="TAL"/>
              <w:keepNext w:val="0"/>
              <w:keepLines w:val="0"/>
              <w:widowControl w:val="0"/>
              <w:ind w:left="340"/>
              <w:rPr>
                <w:lang w:eastAsia="zh-CN"/>
              </w:rPr>
            </w:pPr>
            <w:r>
              <w:rPr>
                <w:lang w:eastAsia="zh-CN"/>
              </w:rPr>
              <w:t xml:space="preserve">&gt;&gt;&gt;Suggested LTM Candidate </w:t>
            </w:r>
            <w:proofErr w:type="spellStart"/>
            <w:r>
              <w:rPr>
                <w:lang w:eastAsia="zh-CN"/>
              </w:rPr>
              <w:t>PSCell</w:t>
            </w:r>
            <w:proofErr w:type="spellEnd"/>
            <w:r>
              <w:rPr>
                <w:lang w:eastAsia="zh-CN"/>
              </w:rPr>
              <w:t xml:space="preserve">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A06A8" w14:textId="77777777" w:rsidR="00C4521F" w:rsidRDefault="00C4521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E1986" w14:textId="77777777" w:rsidR="00C4521F" w:rsidRDefault="00C4521F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5EFE3" w14:textId="77777777" w:rsidR="00C4521F" w:rsidRDefault="00C4521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</w:t>
            </w:r>
            <w:r>
              <w:rPr>
                <w:lang w:eastAsia="zh-CN"/>
              </w:rPr>
              <w:t>242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0B8DF" w14:textId="77777777" w:rsidR="00C4521F" w:rsidRDefault="00C4521F">
            <w:pPr>
              <w:pStyle w:val="TAL"/>
              <w:keepNext w:val="0"/>
              <w:keepLines w:val="0"/>
              <w:widowControl w:val="0"/>
              <w:rPr>
                <w:szCs w:val="18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121F3" w14:textId="77777777" w:rsidR="00C4521F" w:rsidRDefault="00C4521F">
            <w:pPr>
              <w:pStyle w:val="TAC"/>
              <w:keepNext w:val="0"/>
              <w:keepLines w:val="0"/>
              <w:widowControl w:val="0"/>
              <w:rPr>
                <w:lang w:eastAsia="ko-KR"/>
              </w:rPr>
            </w:pPr>
            <w: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02012" w14:textId="77777777" w:rsidR="00C4521F" w:rsidRDefault="00C4521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C4521F" w14:paraId="05C70000" w14:textId="77777777" w:rsidTr="00C4521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069B9" w14:textId="77777777" w:rsidR="00C4521F" w:rsidRDefault="00C4521F">
            <w:pPr>
              <w:pStyle w:val="TAL"/>
              <w:keepNext w:val="0"/>
              <w:keepLines w:val="0"/>
              <w:widowControl w:val="0"/>
              <w:ind w:left="113"/>
              <w:rPr>
                <w:lang w:eastAsia="zh-CN"/>
              </w:rPr>
            </w:pPr>
            <w:r>
              <w:rPr>
                <w:rFonts w:cs="Arial"/>
                <w:szCs w:val="18"/>
              </w:rPr>
              <w:t xml:space="preserve">&gt;CSI </w:t>
            </w:r>
            <w:r>
              <w:rPr>
                <w:lang w:eastAsia="zh-CN"/>
              </w:rPr>
              <w:t>Resource</w:t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bCs/>
                <w:lang w:eastAsia="zh-CN"/>
              </w:rPr>
              <w:t>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4A7A4" w14:textId="77777777" w:rsidR="00C4521F" w:rsidRDefault="00C4521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FF25A" w14:textId="77777777" w:rsidR="00C4521F" w:rsidRDefault="00C4521F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1543D" w14:textId="77777777" w:rsidR="00C4521F" w:rsidRDefault="00C4521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Batang"/>
                <w:bCs/>
              </w:rPr>
              <w:t>9.2.</w:t>
            </w:r>
            <w:r>
              <w:rPr>
                <w:bCs/>
                <w:lang w:eastAsia="zh-CN"/>
              </w:rPr>
              <w:t>3</w:t>
            </w:r>
            <w:r>
              <w:rPr>
                <w:rFonts w:eastAsia="Batang"/>
                <w:bCs/>
              </w:rPr>
              <w:t>.223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99794" w14:textId="77777777" w:rsidR="00C4521F" w:rsidRDefault="00C4521F">
            <w:pPr>
              <w:pStyle w:val="TAL"/>
              <w:keepNext w:val="0"/>
              <w:keepLines w:val="0"/>
              <w:widowControl w:val="0"/>
              <w:rPr>
                <w:szCs w:val="18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8E66D" w14:textId="77777777" w:rsidR="00C4521F" w:rsidRDefault="00C4521F">
            <w:pPr>
              <w:pStyle w:val="TAC"/>
              <w:keepNext w:val="0"/>
              <w:keepLines w:val="0"/>
              <w:widowControl w:val="0"/>
              <w:rPr>
                <w:lang w:eastAsia="ko-KR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CBF63" w14:textId="77777777" w:rsidR="00C4521F" w:rsidRDefault="00C4521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C4521F" w14:paraId="225D3DE9" w14:textId="77777777" w:rsidTr="00C4521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7BAF8" w14:textId="77777777" w:rsidR="00C4521F" w:rsidRDefault="00C4521F">
            <w:pPr>
              <w:pStyle w:val="TAL"/>
              <w:keepNext w:val="0"/>
              <w:keepLines w:val="0"/>
              <w:widowControl w:val="0"/>
              <w:ind w:left="113"/>
              <w:rPr>
                <w:lang w:eastAsia="zh-CN"/>
              </w:rPr>
            </w:pPr>
            <w:r>
              <w:rPr>
                <w:bCs/>
                <w:lang w:eastAsia="ja-JP"/>
              </w:rPr>
              <w:t>&gt;</w:t>
            </w:r>
            <w:r>
              <w:rPr>
                <w:lang w:val="en-US" w:eastAsia="zh-CN"/>
              </w:rPr>
              <w:t>LTM</w:t>
            </w:r>
            <w:r>
              <w:rPr>
                <w:bCs/>
                <w:lang w:val="en-US" w:eastAsia="ja-JP"/>
              </w:rPr>
              <w:t xml:space="preserve"> </w:t>
            </w:r>
            <w:r>
              <w:rPr>
                <w:lang w:eastAsia="zh-CN"/>
              </w:rPr>
              <w:t>Configuration</w:t>
            </w:r>
            <w:r>
              <w:rPr>
                <w:bCs/>
                <w:lang w:eastAsia="ja-JP"/>
              </w:rPr>
              <w:t xml:space="preserve"> ID Mapping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C940F" w14:textId="77777777" w:rsidR="00C4521F" w:rsidRDefault="00C4521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8E6BA" w14:textId="77777777" w:rsidR="00C4521F" w:rsidRDefault="00C4521F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86144" w14:textId="77777777" w:rsidR="00C4521F" w:rsidRDefault="00C4521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Batang"/>
                <w:bCs/>
              </w:rPr>
              <w:t>9.2.</w:t>
            </w:r>
            <w:r>
              <w:rPr>
                <w:bCs/>
                <w:lang w:eastAsia="zh-CN"/>
              </w:rPr>
              <w:t>3</w:t>
            </w:r>
            <w:r>
              <w:rPr>
                <w:rFonts w:eastAsia="Batang"/>
                <w:bCs/>
              </w:rPr>
              <w:t>.221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80C34" w14:textId="77777777" w:rsidR="00C4521F" w:rsidRDefault="00C4521F">
            <w:pPr>
              <w:pStyle w:val="TAL"/>
              <w:keepNext w:val="0"/>
              <w:keepLines w:val="0"/>
              <w:widowControl w:val="0"/>
              <w:rPr>
                <w:szCs w:val="18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8D799" w14:textId="77777777" w:rsidR="00C4521F" w:rsidRDefault="00C4521F">
            <w:pPr>
              <w:pStyle w:val="TAC"/>
              <w:keepNext w:val="0"/>
              <w:keepLines w:val="0"/>
              <w:widowControl w:val="0"/>
              <w:rPr>
                <w:lang w:eastAsia="ko-KR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3CA1C" w14:textId="77777777" w:rsidR="00C4521F" w:rsidRDefault="00C4521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</w:tbl>
    <w:p w14:paraId="6E1CCDC9" w14:textId="77777777" w:rsidR="00C4521F" w:rsidRDefault="00C4521F" w:rsidP="00C4521F">
      <w:pPr>
        <w:widowControl w:val="0"/>
        <w:rPr>
          <w:lang w:eastAsia="ko-KR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C4521F" w14:paraId="30651920" w14:textId="77777777" w:rsidTr="00C4521F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F966C" w14:textId="77777777" w:rsidR="00C4521F" w:rsidRDefault="00C4521F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A9790" w14:textId="77777777" w:rsidR="00C4521F" w:rsidRDefault="00C4521F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:rsidR="00C4521F" w14:paraId="465E4F63" w14:textId="77777777" w:rsidTr="00C4521F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1A1BD" w14:textId="77777777" w:rsidR="00C4521F" w:rsidRDefault="00C4521F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proofErr w:type="spellStart"/>
            <w:r>
              <w:rPr>
                <w:lang w:eastAsia="ja-JP"/>
              </w:rPr>
              <w:t>maxnoof</w:t>
            </w:r>
            <w:r>
              <w:t>PDUsessions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6A394" w14:textId="77777777" w:rsidR="00C4521F" w:rsidRDefault="00C4521F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Maximum no. of PDU sessions. Value is 256</w:t>
            </w:r>
          </w:p>
        </w:tc>
      </w:tr>
      <w:tr w:rsidR="00C4521F" w14:paraId="1774BA0D" w14:textId="77777777" w:rsidTr="00C4521F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87503" w14:textId="77777777" w:rsidR="00C4521F" w:rsidRDefault="00C4521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maxnoofTargetSNs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DCB14" w14:textId="77777777" w:rsidR="00C4521F" w:rsidRDefault="00C4521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Maximum no. of the target S-NG-RAN nodes. Value is 8</w:t>
            </w:r>
          </w:p>
        </w:tc>
      </w:tr>
      <w:tr w:rsidR="000478B4" w14:paraId="5A943821" w14:textId="77777777" w:rsidTr="000478B4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23AE5" w14:textId="77777777" w:rsidR="000478B4" w:rsidRDefault="000478B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proofErr w:type="spellStart"/>
            <w:r>
              <w:rPr>
                <w:lang w:eastAsia="ja-JP"/>
              </w:rPr>
              <w:t>maxnoof</w:t>
            </w:r>
            <w:r>
              <w:t>PDUsessions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A498A" w14:textId="77777777" w:rsidR="000478B4" w:rsidRDefault="000478B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Maximum no. of PDU sessions. Value is 256</w:t>
            </w:r>
          </w:p>
        </w:tc>
      </w:tr>
      <w:tr w:rsidR="000478B4" w14:paraId="7C69E326" w14:textId="77777777" w:rsidTr="000478B4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A33B7" w14:textId="77777777" w:rsidR="000478B4" w:rsidRDefault="000478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lastRenderedPageBreak/>
              <w:t>maxnoofTargetSNs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EB245" w14:textId="77777777" w:rsidR="000478B4" w:rsidRDefault="000478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Maximum no. of the target S-NG-RAN nodes. Value is 8</w:t>
            </w:r>
          </w:p>
        </w:tc>
      </w:tr>
    </w:tbl>
    <w:p w14:paraId="7360AEEB" w14:textId="77777777" w:rsidR="00C97462" w:rsidRPr="00486F7D" w:rsidRDefault="00C97462" w:rsidP="00C97462">
      <w:pPr>
        <w:widowControl w:val="0"/>
        <w:rPr>
          <w:rFonts w:eastAsia="宋体" w:hint="eastAsia"/>
          <w:lang w:eastAsia="zh-CN"/>
        </w:rPr>
      </w:pPr>
    </w:p>
    <w:p w14:paraId="71393614" w14:textId="77777777" w:rsidR="00293BE6" w:rsidRDefault="00293BE6" w:rsidP="00293BE6">
      <w:pPr>
        <w:pStyle w:val="4"/>
        <w:keepNext w:val="0"/>
        <w:keepLines w:val="0"/>
        <w:widowControl w:val="0"/>
        <w:rPr>
          <w:lang w:val="en-US" w:eastAsia="zh-CN"/>
        </w:rPr>
      </w:pPr>
      <w:r>
        <w:rPr>
          <w:lang w:eastAsia="ja-JP"/>
        </w:rPr>
        <w:t>9.2.3.</w:t>
      </w:r>
      <w:r>
        <w:rPr>
          <w:lang w:eastAsia="zh-CN"/>
        </w:rPr>
        <w:t>243</w:t>
      </w:r>
      <w:r>
        <w:rPr>
          <w:lang w:eastAsia="ja-JP"/>
        </w:rPr>
        <w:tab/>
      </w:r>
      <w:r>
        <w:rPr>
          <w:lang w:val="en-US" w:eastAsia="zh-CN"/>
        </w:rPr>
        <w:t xml:space="preserve">LTM Candidate </w:t>
      </w:r>
      <w:proofErr w:type="spellStart"/>
      <w:r>
        <w:rPr>
          <w:lang w:val="en-US" w:eastAsia="zh-CN"/>
        </w:rPr>
        <w:t>PSCell</w:t>
      </w:r>
      <w:proofErr w:type="spellEnd"/>
      <w:r>
        <w:rPr>
          <w:lang w:val="en-US" w:eastAsia="zh-CN"/>
        </w:rPr>
        <w:t xml:space="preserve"> Prepared List</w:t>
      </w:r>
    </w:p>
    <w:p w14:paraId="3ADC8D82" w14:textId="77777777" w:rsidR="00293BE6" w:rsidRDefault="00293BE6" w:rsidP="00293BE6">
      <w:pPr>
        <w:rPr>
          <w:lang w:val="en-US" w:eastAsia="zh-CN"/>
        </w:rPr>
      </w:pPr>
      <w:r>
        <w:rPr>
          <w:lang w:val="en-US" w:eastAsia="zh-CN"/>
        </w:rPr>
        <w:t xml:space="preserve">This IE provides the information related to the prepared LTM candidate </w:t>
      </w:r>
      <w:proofErr w:type="spellStart"/>
      <w:r>
        <w:rPr>
          <w:lang w:val="en-US" w:eastAsia="zh-CN"/>
        </w:rPr>
        <w:t>PSCell</w:t>
      </w:r>
      <w:proofErr w:type="spellEnd"/>
      <w:r>
        <w:rPr>
          <w:lang w:val="en-US" w:eastAsia="zh-CN"/>
        </w:rPr>
        <w:t>(s).</w:t>
      </w:r>
    </w:p>
    <w:tbl>
      <w:tblPr>
        <w:tblpPr w:leftFromText="180" w:rightFromText="180" w:vertAnchor="text" w:horzAnchor="margin" w:tblpY="30"/>
        <w:tblW w:w="94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54"/>
        <w:gridCol w:w="1134"/>
        <w:gridCol w:w="1275"/>
        <w:gridCol w:w="1560"/>
        <w:gridCol w:w="2267"/>
      </w:tblGrid>
      <w:tr w:rsidR="00293BE6" w14:paraId="44E85A17" w14:textId="77777777" w:rsidTr="00680189">
        <w:trPr>
          <w:tblHeader/>
        </w:trPr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D91F6" w14:textId="77777777" w:rsidR="00293BE6" w:rsidRDefault="00293BE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56D20" w14:textId="77777777" w:rsidR="00293BE6" w:rsidRDefault="00293BE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82789" w14:textId="77777777" w:rsidR="00293BE6" w:rsidRDefault="00293BE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1947B" w14:textId="77777777" w:rsidR="00293BE6" w:rsidRDefault="00293BE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9EC3B" w14:textId="77777777" w:rsidR="00293BE6" w:rsidRDefault="00293BE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</w:tr>
      <w:tr w:rsidR="00293BE6" w14:paraId="37EC6C8B" w14:textId="77777777" w:rsidTr="00680189"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50936" w14:textId="77777777" w:rsidR="00293BE6" w:rsidRDefault="00293BE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/>
                <w:bCs/>
                <w:iCs/>
                <w:lang w:eastAsia="ja-JP"/>
              </w:rPr>
              <w:t xml:space="preserve">LTM Candidate </w:t>
            </w:r>
            <w:proofErr w:type="spellStart"/>
            <w:r>
              <w:rPr>
                <w:b/>
                <w:bCs/>
                <w:iCs/>
                <w:lang w:eastAsia="ja-JP"/>
              </w:rPr>
              <w:t>PSCell</w:t>
            </w:r>
            <w:proofErr w:type="spellEnd"/>
            <w:r>
              <w:rPr>
                <w:b/>
                <w:bCs/>
                <w:iCs/>
                <w:lang w:eastAsia="ja-JP"/>
              </w:rPr>
              <w:t xml:space="preserve"> </w:t>
            </w:r>
            <w:r>
              <w:rPr>
                <w:b/>
                <w:bCs/>
                <w:iCs/>
                <w:lang w:eastAsia="zh-CN"/>
              </w:rPr>
              <w:t xml:space="preserve">Prepared </w:t>
            </w:r>
            <w:r>
              <w:rPr>
                <w:b/>
                <w:bCs/>
                <w:iCs/>
                <w:lang w:eastAsia="ja-JP"/>
              </w:rPr>
              <w:t>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F22D4" w14:textId="77777777" w:rsidR="00293BE6" w:rsidRDefault="00293BE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7DA0F" w14:textId="77777777" w:rsidR="00293BE6" w:rsidRDefault="00293BE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i/>
                <w:lang w:eastAsia="ja-JP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55063" w14:textId="77777777" w:rsidR="00293BE6" w:rsidRDefault="00293BE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99EC2" w14:textId="77777777" w:rsidR="00293BE6" w:rsidRDefault="00293BE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293BE6" w14:paraId="71E94529" w14:textId="77777777" w:rsidTr="00680189"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CD1EA" w14:textId="77777777" w:rsidR="00293BE6" w:rsidRDefault="00293BE6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>
              <w:rPr>
                <w:b/>
                <w:lang w:eastAsia="ja-JP"/>
              </w:rPr>
              <w:t>&gt;</w:t>
            </w:r>
            <w:r>
              <w:rPr>
                <w:b/>
                <w:lang w:eastAsia="zh-CN"/>
              </w:rPr>
              <w:t xml:space="preserve">LTM </w:t>
            </w:r>
            <w:r>
              <w:rPr>
                <w:b/>
                <w:bCs/>
              </w:rPr>
              <w:t>Candidate</w:t>
            </w:r>
            <w:r>
              <w:rPr>
                <w:b/>
                <w:bCs/>
                <w:lang w:eastAsia="ja-JP"/>
              </w:rPr>
              <w:t xml:space="preserve"> </w:t>
            </w:r>
            <w:proofErr w:type="spellStart"/>
            <w:r>
              <w:rPr>
                <w:b/>
                <w:bCs/>
                <w:lang w:eastAsia="ja-JP"/>
              </w:rPr>
              <w:t>PSCell</w:t>
            </w:r>
            <w:proofErr w:type="spellEnd"/>
            <w:r>
              <w:rPr>
                <w:b/>
                <w:bCs/>
                <w:lang w:eastAsia="ja-JP"/>
              </w:rPr>
              <w:t xml:space="preserve"> </w:t>
            </w:r>
            <w:r>
              <w:rPr>
                <w:b/>
                <w:bCs/>
                <w:lang w:eastAsia="zh-CN"/>
              </w:rPr>
              <w:t xml:space="preserve">Prepared </w:t>
            </w:r>
            <w:r>
              <w:rPr>
                <w:b/>
                <w:bCs/>
                <w:lang w:eastAsia="ja-JP"/>
              </w:rPr>
              <w:t>Item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DA112" w14:textId="77777777" w:rsidR="00293BE6" w:rsidRDefault="00293BE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9300B" w14:textId="77777777" w:rsidR="00293BE6" w:rsidRDefault="00293BE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gramStart"/>
            <w:r>
              <w:rPr>
                <w:i/>
                <w:szCs w:val="18"/>
                <w:lang w:eastAsia="ja-JP"/>
              </w:rPr>
              <w:t>1 ..</w:t>
            </w:r>
            <w:proofErr w:type="gramEnd"/>
            <w:r>
              <w:rPr>
                <w:i/>
                <w:szCs w:val="18"/>
                <w:lang w:eastAsia="ja-JP"/>
              </w:rPr>
              <w:t xml:space="preserve"> &lt;</w:t>
            </w:r>
            <w:r>
              <w:rPr>
                <w:lang w:eastAsia="ja-JP"/>
              </w:rPr>
              <w:t xml:space="preserve"> </w:t>
            </w:r>
            <w:proofErr w:type="spellStart"/>
            <w:r>
              <w:rPr>
                <w:i/>
                <w:iCs/>
                <w:lang w:eastAsia="ja-JP"/>
              </w:rPr>
              <w:t>maxnoofLTMCells</w:t>
            </w:r>
            <w:proofErr w:type="spellEnd"/>
            <w:r>
              <w:rPr>
                <w:i/>
                <w:szCs w:val="18"/>
                <w:lang w:eastAsia="ja-JP"/>
              </w:rPr>
              <w:t>&gt;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4DD40" w14:textId="77777777" w:rsidR="00293BE6" w:rsidRDefault="00293BE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8D67D" w14:textId="77777777" w:rsidR="00293BE6" w:rsidRDefault="00293BE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293BE6" w14:paraId="040E49EE" w14:textId="77777777" w:rsidTr="00680189"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F283D" w14:textId="77777777" w:rsidR="00293BE6" w:rsidRDefault="00293BE6">
            <w:pPr>
              <w:pStyle w:val="TAL"/>
              <w:keepNext w:val="0"/>
              <w:keepLines w:val="0"/>
              <w:widowControl w:val="0"/>
              <w:ind w:left="227"/>
              <w:rPr>
                <w:b/>
                <w:lang w:eastAsia="ja-JP"/>
              </w:rPr>
            </w:pPr>
            <w:r>
              <w:rPr>
                <w:rFonts w:eastAsia="Batang"/>
                <w:lang w:eastAsia="ja-JP"/>
              </w:rPr>
              <w:t>&gt;&gt;</w:t>
            </w:r>
            <w:proofErr w:type="spellStart"/>
            <w:r>
              <w:rPr>
                <w:lang w:eastAsia="zh-CN"/>
              </w:rPr>
              <w:t>PSCell</w:t>
            </w:r>
            <w:proofErr w:type="spellEnd"/>
            <w:r>
              <w:rPr>
                <w:bCs/>
                <w:lang w:eastAsia="ja-JP"/>
              </w:rPr>
              <w:t xml:space="preserve">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8766D4" w14:textId="77777777" w:rsidR="00293BE6" w:rsidRDefault="00293BE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Batang"/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0B57A" w14:textId="77777777" w:rsidR="00293BE6" w:rsidRDefault="00293BE6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EB05D" w14:textId="77777777" w:rsidR="00293BE6" w:rsidRDefault="00293BE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NR CGI</w:t>
            </w:r>
          </w:p>
          <w:p w14:paraId="5C80853F" w14:textId="77777777" w:rsidR="00293BE6" w:rsidRDefault="00293BE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9.2.2.7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4BB32" w14:textId="77777777" w:rsidR="00293BE6" w:rsidRDefault="00293BE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293BE6" w14:paraId="1A970D5F" w14:textId="77777777" w:rsidTr="00680189"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6DDFE" w14:textId="77777777" w:rsidR="00293BE6" w:rsidRDefault="00293BE6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>
              <w:t>&gt;&gt;LTM No Security Change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F2B65" w14:textId="77777777" w:rsidR="00293BE6" w:rsidRPr="00293BE6" w:rsidRDefault="00293BE6">
            <w:pPr>
              <w:pStyle w:val="TAL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Batang"/>
                <w:bCs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09E88" w14:textId="77777777" w:rsidR="00293BE6" w:rsidRDefault="00293BE6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E7CE8" w14:textId="77777777" w:rsidR="00293BE6" w:rsidRDefault="00293BE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Batang"/>
                <w:bCs/>
              </w:rPr>
              <w:t>INTEGER (0.. 9, …)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FA9E49" w14:textId="77777777" w:rsidR="00293BE6" w:rsidRDefault="00293BE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 xml:space="preserve">Corresponds to the </w:t>
            </w:r>
            <w:proofErr w:type="spellStart"/>
            <w:r>
              <w:rPr>
                <w:i/>
                <w:iCs/>
              </w:rPr>
              <w:t>ltm-NoSecurityChangeID</w:t>
            </w:r>
            <w:proofErr w:type="spellEnd"/>
            <w:r>
              <w:t xml:space="preserve"> IE as defined in TS 38.331 [10]</w:t>
            </w:r>
          </w:p>
        </w:tc>
      </w:tr>
      <w:tr w:rsidR="00293BE6" w14:paraId="04D2F92D" w14:textId="77777777" w:rsidTr="00680189"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8A77D" w14:textId="77777777" w:rsidR="00293BE6" w:rsidRDefault="00293BE6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>
              <w:t>&gt;&gt;TCI States Configurations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E462C" w14:textId="77777777" w:rsidR="00293BE6" w:rsidRPr="00293BE6" w:rsidRDefault="00293BE6">
            <w:pPr>
              <w:pStyle w:val="TAL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del w:id="74" w:author="CATT" w:date="2025-09-24T19:28:00Z">
              <w:r w:rsidDel="00293BE6">
                <w:rPr>
                  <w:rFonts w:eastAsia="Batang"/>
                  <w:bCs/>
                </w:rPr>
                <w:delText>O</w:delText>
              </w:r>
            </w:del>
            <w:ins w:id="75" w:author="CATT" w:date="2025-09-24T19:28:00Z">
              <w:r>
                <w:rPr>
                  <w:rFonts w:eastAsia="宋体" w:hint="eastAsia"/>
                  <w:bCs/>
                  <w:lang w:eastAsia="zh-CN"/>
                </w:rPr>
                <w:t>M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6BEB5" w14:textId="77777777" w:rsidR="00293BE6" w:rsidRDefault="00293BE6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EEC7C" w14:textId="77777777" w:rsidR="00293BE6" w:rsidRDefault="00293BE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Batang"/>
                <w:bCs/>
              </w:rPr>
              <w:t>OCTET STRING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33CDF" w14:textId="77777777" w:rsidR="00293BE6" w:rsidRDefault="00293BE6">
            <w:pPr>
              <w:pStyle w:val="TAL"/>
              <w:rPr>
                <w:lang w:eastAsia="ja-JP"/>
              </w:rPr>
            </w:pPr>
            <w:r>
              <w:t xml:space="preserve">Includes the </w:t>
            </w:r>
            <w:r>
              <w:rPr>
                <w:i/>
                <w:iCs/>
              </w:rPr>
              <w:t xml:space="preserve">LTM-TCI-Info </w:t>
            </w:r>
            <w:r>
              <w:t>IE, as defined in TS 38.331 [10].</w:t>
            </w:r>
          </w:p>
        </w:tc>
      </w:tr>
      <w:tr w:rsidR="00680189" w14:paraId="2DC59CBA" w14:textId="77777777" w:rsidTr="00680189">
        <w:trPr>
          <w:ins w:id="76" w:author="CATT" w:date="2025-10-31T18:18:00Z"/>
        </w:trPr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DF5BC" w14:textId="77777777" w:rsidR="00680189" w:rsidRDefault="00680189" w:rsidP="00680189">
            <w:pPr>
              <w:pStyle w:val="TAL"/>
              <w:keepNext w:val="0"/>
              <w:keepLines w:val="0"/>
              <w:widowControl w:val="0"/>
              <w:ind w:left="227"/>
              <w:rPr>
                <w:ins w:id="77" w:author="CATT" w:date="2025-10-31T18:18:00Z"/>
              </w:rPr>
            </w:pPr>
            <w:ins w:id="78" w:author="CATT" w:date="2025-10-31T18:18:00Z">
              <w:r>
                <w:t>&gt;&gt;SSB Information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90497" w14:textId="77777777" w:rsidR="00680189" w:rsidDel="00293BE6" w:rsidRDefault="00680189" w:rsidP="00680189">
            <w:pPr>
              <w:pStyle w:val="TAL"/>
              <w:keepNext w:val="0"/>
              <w:keepLines w:val="0"/>
              <w:widowControl w:val="0"/>
              <w:rPr>
                <w:ins w:id="79" w:author="CATT" w:date="2025-10-31T18:18:00Z"/>
                <w:rFonts w:eastAsia="Batang"/>
                <w:bCs/>
              </w:rPr>
            </w:pPr>
            <w:ins w:id="80" w:author="CATT" w:date="2025-10-31T18:18:00Z">
              <w:r>
                <w:rPr>
                  <w:rFonts w:eastAsia="宋体" w:hint="eastAsia"/>
                  <w:lang w:eastAsia="zh-CN"/>
                </w:rPr>
                <w:t>M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1DFC8" w14:textId="77777777" w:rsidR="00680189" w:rsidRDefault="00680189" w:rsidP="00680189">
            <w:pPr>
              <w:pStyle w:val="TAL"/>
              <w:keepNext w:val="0"/>
              <w:keepLines w:val="0"/>
              <w:widowControl w:val="0"/>
              <w:rPr>
                <w:ins w:id="81" w:author="CATT" w:date="2025-10-31T18:18:00Z"/>
                <w:bCs/>
                <w:i/>
                <w:szCs w:val="18"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2EE12" w14:textId="77777777" w:rsidR="00680189" w:rsidRDefault="00680189" w:rsidP="00680189">
            <w:pPr>
              <w:pStyle w:val="TAL"/>
              <w:keepNext w:val="0"/>
              <w:keepLines w:val="0"/>
              <w:widowControl w:val="0"/>
              <w:rPr>
                <w:ins w:id="82" w:author="CATT" w:date="2025-10-31T18:18:00Z"/>
                <w:rFonts w:eastAsia="Batang"/>
                <w:bCs/>
              </w:rPr>
            </w:pPr>
            <w:ins w:id="83" w:author="CATT" w:date="2025-10-31T18:18:00Z">
              <w:r>
                <w:rPr>
                  <w:lang w:eastAsia="zh-CN"/>
                </w:rPr>
                <w:t>9.2.3.228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41064" w14:textId="77777777" w:rsidR="00680189" w:rsidRDefault="00680189" w:rsidP="00680189">
            <w:pPr>
              <w:pStyle w:val="TAL"/>
              <w:rPr>
                <w:ins w:id="84" w:author="CATT" w:date="2025-10-31T18:18:00Z"/>
              </w:rPr>
            </w:pPr>
          </w:p>
        </w:tc>
      </w:tr>
      <w:tr w:rsidR="00680189" w14:paraId="3F467EDB" w14:textId="77777777" w:rsidTr="00680189"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A6197" w14:textId="77777777" w:rsidR="00680189" w:rsidRDefault="00680189" w:rsidP="00680189">
            <w:pPr>
              <w:pStyle w:val="TAL"/>
              <w:keepNext w:val="0"/>
              <w:keepLines w:val="0"/>
              <w:widowControl w:val="0"/>
              <w:ind w:left="227"/>
              <w:rPr>
                <w:lang w:eastAsia="zh-CN"/>
              </w:rPr>
            </w:pPr>
            <w:r>
              <w:t>&gt;&gt;Early</w:t>
            </w:r>
            <w:r>
              <w:rPr>
                <w:lang w:eastAsia="zh-CN"/>
              </w:rPr>
              <w:t xml:space="preserve"> </w:t>
            </w:r>
            <w:r>
              <w:t xml:space="preserve">Sync </w:t>
            </w:r>
            <w:r>
              <w:rPr>
                <w:lang w:eastAsia="zh-CN"/>
              </w:rPr>
              <w:t>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EA56A" w14:textId="77777777" w:rsidR="00680189" w:rsidRDefault="00680189" w:rsidP="00680189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  <w:lang w:eastAsia="ko-KR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C98E3" w14:textId="77777777" w:rsidR="00680189" w:rsidRDefault="00680189" w:rsidP="00680189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24450" w14:textId="77777777" w:rsidR="00680189" w:rsidRDefault="00680189" w:rsidP="00680189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  <w:lang w:eastAsia="zh-CN"/>
              </w:rPr>
            </w:pPr>
            <w:r>
              <w:rPr>
                <w:rFonts w:cs="Geneva"/>
                <w:lang w:eastAsia="ja-JP"/>
              </w:rPr>
              <w:t>9.2.3.218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370AE" w14:textId="77777777" w:rsidR="00680189" w:rsidRDefault="00680189" w:rsidP="00680189">
            <w:pPr>
              <w:pStyle w:val="TAL"/>
              <w:rPr>
                <w:lang w:eastAsia="ko-KR"/>
              </w:rPr>
            </w:pPr>
          </w:p>
        </w:tc>
      </w:tr>
      <w:tr w:rsidR="00680189" w14:paraId="59AFDA29" w14:textId="77777777" w:rsidTr="00680189"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D6184" w14:textId="77777777" w:rsidR="00680189" w:rsidRDefault="00680189" w:rsidP="00680189">
            <w:pPr>
              <w:pStyle w:val="TAL"/>
              <w:keepNext w:val="0"/>
              <w:keepLines w:val="0"/>
              <w:widowControl w:val="0"/>
              <w:ind w:left="227"/>
              <w:rPr>
                <w:lang w:eastAsia="ko-KR"/>
              </w:rPr>
            </w:pPr>
            <w:r>
              <w:t>&gt;&gt;LTM CFRA Resource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2C324" w14:textId="77777777" w:rsidR="00680189" w:rsidRDefault="00680189" w:rsidP="0068018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53324" w14:textId="77777777" w:rsidR="00680189" w:rsidRDefault="00680189" w:rsidP="00680189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7B7AF" w14:textId="77777777" w:rsidR="00680189" w:rsidRDefault="00680189" w:rsidP="00680189">
            <w:pPr>
              <w:pStyle w:val="TAL"/>
              <w:keepNext w:val="0"/>
              <w:keepLines w:val="0"/>
              <w:widowControl w:val="0"/>
              <w:rPr>
                <w:rFonts w:cs="Geneva"/>
                <w:lang w:eastAsia="ja-JP"/>
              </w:rPr>
            </w:pPr>
            <w:r>
              <w:rPr>
                <w:rFonts w:cs="Geneva"/>
                <w:lang w:eastAsia="ja-JP"/>
              </w:rPr>
              <w:t>9.2.3.232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E729D" w14:textId="77777777" w:rsidR="00680189" w:rsidRDefault="00680189" w:rsidP="00680189">
            <w:pPr>
              <w:pStyle w:val="TAL"/>
              <w:rPr>
                <w:lang w:eastAsia="zh-CN"/>
              </w:rPr>
            </w:pPr>
          </w:p>
        </w:tc>
      </w:tr>
      <w:tr w:rsidR="00680189" w:rsidDel="00680189" w14:paraId="3DBCF7A1" w14:textId="77777777" w:rsidTr="00680189">
        <w:trPr>
          <w:del w:id="85" w:author="CATT" w:date="2025-10-31T18:18:00Z"/>
        </w:trPr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12AAA" w14:textId="77777777" w:rsidR="00680189" w:rsidDel="00680189" w:rsidRDefault="00680189" w:rsidP="00680189">
            <w:pPr>
              <w:pStyle w:val="TAL"/>
              <w:keepNext w:val="0"/>
              <w:keepLines w:val="0"/>
              <w:widowControl w:val="0"/>
              <w:ind w:left="227"/>
              <w:rPr>
                <w:del w:id="86" w:author="CATT" w:date="2025-10-31T18:18:00Z"/>
                <w:lang w:eastAsia="ko-KR"/>
              </w:rPr>
            </w:pPr>
            <w:del w:id="87" w:author="CATT" w:date="2025-10-31T18:18:00Z">
              <w:r w:rsidDel="00680189">
                <w:delText>&gt;&gt;SSB Information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E9872" w14:textId="77777777" w:rsidR="00680189" w:rsidRPr="00293BE6" w:rsidDel="00680189" w:rsidRDefault="00680189" w:rsidP="00680189">
            <w:pPr>
              <w:pStyle w:val="TAL"/>
              <w:keepNext w:val="0"/>
              <w:keepLines w:val="0"/>
              <w:widowControl w:val="0"/>
              <w:rPr>
                <w:del w:id="88" w:author="CATT" w:date="2025-10-31T18:18:00Z"/>
                <w:rFonts w:eastAsia="宋体"/>
                <w:lang w:eastAsia="zh-CN"/>
              </w:rPr>
            </w:pPr>
            <w:del w:id="89" w:author="CATT" w:date="2025-09-24T19:28:00Z">
              <w:r w:rsidDel="00293BE6">
                <w:rPr>
                  <w:lang w:eastAsia="zh-CN"/>
                </w:rPr>
                <w:delText>O</w:delText>
              </w:r>
            </w:del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B1B57" w14:textId="77777777" w:rsidR="00680189" w:rsidDel="00680189" w:rsidRDefault="00680189" w:rsidP="00680189">
            <w:pPr>
              <w:pStyle w:val="TAL"/>
              <w:keepNext w:val="0"/>
              <w:keepLines w:val="0"/>
              <w:widowControl w:val="0"/>
              <w:rPr>
                <w:del w:id="90" w:author="CATT" w:date="2025-10-31T18:18:00Z"/>
                <w:bCs/>
                <w:i/>
                <w:szCs w:val="18"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4AEDA" w14:textId="77777777" w:rsidR="00680189" w:rsidDel="00680189" w:rsidRDefault="00680189" w:rsidP="00680189">
            <w:pPr>
              <w:pStyle w:val="TAL"/>
              <w:keepNext w:val="0"/>
              <w:keepLines w:val="0"/>
              <w:widowControl w:val="0"/>
              <w:rPr>
                <w:del w:id="91" w:author="CATT" w:date="2025-10-31T18:18:00Z"/>
                <w:rFonts w:cs="Geneva"/>
                <w:lang w:eastAsia="ja-JP"/>
              </w:rPr>
            </w:pPr>
            <w:del w:id="92" w:author="CATT" w:date="2025-10-31T18:18:00Z">
              <w:r w:rsidDel="00680189">
                <w:rPr>
                  <w:lang w:eastAsia="zh-CN"/>
                </w:rPr>
                <w:delText>9.2.3.228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4974A" w14:textId="77777777" w:rsidR="00680189" w:rsidDel="00680189" w:rsidRDefault="00680189" w:rsidP="00680189">
            <w:pPr>
              <w:pStyle w:val="TAL"/>
              <w:rPr>
                <w:del w:id="93" w:author="CATT" w:date="2025-10-31T18:18:00Z"/>
                <w:lang w:eastAsia="zh-CN"/>
              </w:rPr>
            </w:pPr>
          </w:p>
        </w:tc>
      </w:tr>
      <w:tr w:rsidR="00680189" w14:paraId="77C18FAC" w14:textId="77777777" w:rsidTr="00680189"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4BE2C" w14:textId="77777777" w:rsidR="00680189" w:rsidRDefault="00680189" w:rsidP="00680189">
            <w:pPr>
              <w:pStyle w:val="TAL"/>
              <w:keepNext w:val="0"/>
              <w:keepLines w:val="0"/>
              <w:widowControl w:val="0"/>
              <w:ind w:left="227"/>
              <w:rPr>
                <w:lang w:eastAsia="ko-KR"/>
              </w:rPr>
            </w:pPr>
            <w:r>
              <w:rPr>
                <w:rFonts w:cs="Arial"/>
                <w:szCs w:val="18"/>
              </w:rPr>
              <w:t>&gt;&gt;CSI-RS Resource Configuration for Layer 1 Measurements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059ED" w14:textId="77777777" w:rsidR="00680189" w:rsidRDefault="00680189" w:rsidP="0068018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6BEEE" w14:textId="77777777" w:rsidR="00680189" w:rsidRDefault="00680189" w:rsidP="00680189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75E2B" w14:textId="77777777" w:rsidR="00680189" w:rsidRDefault="00680189" w:rsidP="00680189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CSI-RS Resource Configuration</w:t>
            </w:r>
          </w:p>
          <w:p w14:paraId="5C3469D1" w14:textId="77777777" w:rsidR="00680189" w:rsidRDefault="00680189" w:rsidP="00680189">
            <w:pPr>
              <w:pStyle w:val="TAL"/>
              <w:keepNext w:val="0"/>
              <w:keepLines w:val="0"/>
              <w:widowControl w:val="0"/>
              <w:rPr>
                <w:rFonts w:cs="Geneva"/>
                <w:lang w:eastAsia="ja-JP"/>
              </w:rPr>
            </w:pPr>
            <w:r>
              <w:rPr>
                <w:rFonts w:eastAsia="Batang" w:cs="Arial"/>
                <w:bCs/>
                <w:szCs w:val="18"/>
              </w:rPr>
              <w:t>9.2.3.224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C5ABB" w14:textId="77777777" w:rsidR="00680189" w:rsidRDefault="00680189" w:rsidP="00680189">
            <w:pPr>
              <w:pStyle w:val="TAL"/>
              <w:rPr>
                <w:lang w:eastAsia="zh-CN"/>
              </w:rPr>
            </w:pPr>
          </w:p>
        </w:tc>
      </w:tr>
      <w:tr w:rsidR="00680189" w14:paraId="4B294281" w14:textId="77777777" w:rsidTr="00680189"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1AE39" w14:textId="77777777" w:rsidR="00680189" w:rsidRDefault="00680189" w:rsidP="00680189">
            <w:pPr>
              <w:pStyle w:val="TAL"/>
              <w:keepNext w:val="0"/>
              <w:keepLines w:val="0"/>
              <w:widowControl w:val="0"/>
              <w:ind w:left="227"/>
              <w:rPr>
                <w:lang w:eastAsia="ko-KR"/>
              </w:rPr>
            </w:pPr>
            <w:r>
              <w:rPr>
                <w:rFonts w:cs="Arial"/>
                <w:szCs w:val="18"/>
              </w:rPr>
              <w:t>&gt;&gt;CSI-RS Resource Configuration for Early CSI Acquisition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59A8C" w14:textId="77777777" w:rsidR="00680189" w:rsidRDefault="00680189" w:rsidP="0068018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6BE87" w14:textId="77777777" w:rsidR="00680189" w:rsidRDefault="00680189" w:rsidP="00680189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840CC" w14:textId="77777777" w:rsidR="00680189" w:rsidRDefault="00680189" w:rsidP="00680189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  <w:bCs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CSI-RS Resource Configuration</w:t>
            </w:r>
          </w:p>
          <w:p w14:paraId="589AA069" w14:textId="77777777" w:rsidR="00680189" w:rsidRDefault="00680189" w:rsidP="00680189">
            <w:pPr>
              <w:pStyle w:val="TAL"/>
              <w:keepNext w:val="0"/>
              <w:keepLines w:val="0"/>
              <w:widowControl w:val="0"/>
              <w:rPr>
                <w:rFonts w:cs="Geneva"/>
                <w:lang w:eastAsia="ja-JP"/>
              </w:rPr>
            </w:pPr>
            <w:r>
              <w:rPr>
                <w:rFonts w:eastAsia="Batang" w:cs="Arial"/>
                <w:bCs/>
                <w:szCs w:val="18"/>
              </w:rPr>
              <w:t>9.2.3.224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8AEDE" w14:textId="77777777" w:rsidR="00680189" w:rsidRDefault="00680189" w:rsidP="00680189">
            <w:pPr>
              <w:pStyle w:val="TAL"/>
              <w:rPr>
                <w:lang w:eastAsia="zh-CN"/>
              </w:rPr>
            </w:pPr>
          </w:p>
        </w:tc>
      </w:tr>
      <w:tr w:rsidR="00680189" w14:paraId="35019354" w14:textId="77777777" w:rsidTr="00680189"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93020" w14:textId="77777777" w:rsidR="00680189" w:rsidRDefault="00680189" w:rsidP="00680189">
            <w:pPr>
              <w:pStyle w:val="TAL"/>
              <w:keepNext w:val="0"/>
              <w:keepLines w:val="0"/>
              <w:widowControl w:val="0"/>
              <w:ind w:left="227"/>
              <w:rPr>
                <w:lang w:eastAsia="ko-KR"/>
              </w:rPr>
            </w:pPr>
            <w:r>
              <w:rPr>
                <w:lang w:eastAsia="ja-JP"/>
              </w:rPr>
              <w:t>&gt;&gt;Complete Candidate Configuration Indicator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7E642" w14:textId="77777777" w:rsidR="00680189" w:rsidRDefault="00680189" w:rsidP="0068018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95960" w14:textId="77777777" w:rsidR="00680189" w:rsidRDefault="00680189" w:rsidP="00680189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6AB30" w14:textId="77777777" w:rsidR="00680189" w:rsidRDefault="00680189" w:rsidP="0068018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Batang"/>
                <w:bCs/>
              </w:rPr>
              <w:t>ENUMERATED (complete, ...)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23F42" w14:textId="77777777" w:rsidR="00680189" w:rsidRDefault="00680189" w:rsidP="00680189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</w:tbl>
    <w:p w14:paraId="187DDAE1" w14:textId="77777777" w:rsidR="00293BE6" w:rsidRDefault="00293BE6" w:rsidP="00293BE6">
      <w:pPr>
        <w:rPr>
          <w:lang w:eastAsia="zh-CN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293BE6" w14:paraId="7FE541E7" w14:textId="77777777" w:rsidTr="00293BE6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2A9A7" w14:textId="77777777" w:rsidR="00293BE6" w:rsidRDefault="00293BE6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34330" w14:textId="77777777" w:rsidR="00293BE6" w:rsidRDefault="00293BE6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:rsidR="00293BE6" w14:paraId="4E330722" w14:textId="77777777" w:rsidTr="00293BE6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E4756" w14:textId="77777777" w:rsidR="00293BE6" w:rsidRDefault="00293BE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maxnoofLTMCells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37101" w14:textId="77777777" w:rsidR="00293BE6" w:rsidRDefault="00293BE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Maximum no. of Cells configured for LTM allowed towards one UE, the maximum value is 8.</w:t>
            </w:r>
          </w:p>
        </w:tc>
      </w:tr>
    </w:tbl>
    <w:p w14:paraId="16A5800A" w14:textId="77777777" w:rsidR="000478B4" w:rsidRPr="00F35AF5" w:rsidRDefault="000478B4" w:rsidP="00C4521F">
      <w:pPr>
        <w:widowControl w:val="0"/>
        <w:rPr>
          <w:rFonts w:eastAsia="宋体"/>
          <w:lang w:eastAsia="zh-CN"/>
        </w:rPr>
        <w:sectPr w:rsidR="000478B4" w:rsidRPr="00F35AF5" w:rsidSect="000847A0"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  <w:docGrid w:linePitch="272"/>
        </w:sectPr>
      </w:pPr>
    </w:p>
    <w:p w14:paraId="662DCD8E" w14:textId="77777777" w:rsidR="00C4521F" w:rsidRPr="000478B4" w:rsidRDefault="00C4521F" w:rsidP="00C4521F">
      <w:pPr>
        <w:widowControl w:val="0"/>
        <w:rPr>
          <w:lang w:eastAsia="ko-KR"/>
        </w:rPr>
      </w:pPr>
    </w:p>
    <w:p w14:paraId="0633BD32" w14:textId="77777777" w:rsidR="000478B4" w:rsidRDefault="000478B4" w:rsidP="000478B4">
      <w:pPr>
        <w:pStyle w:val="3"/>
      </w:pPr>
      <w:bookmarkStart w:id="94" w:name="_Toc200462150"/>
      <w:bookmarkStart w:id="95" w:name="_Toc113825545"/>
      <w:bookmarkStart w:id="96" w:name="_Toc106109723"/>
      <w:bookmarkStart w:id="97" w:name="_Toc105174886"/>
      <w:bookmarkStart w:id="98" w:name="_Toc98868600"/>
      <w:bookmarkStart w:id="99" w:name="_Toc97904462"/>
      <w:bookmarkStart w:id="100" w:name="_Toc88654106"/>
      <w:bookmarkStart w:id="101" w:name="_Toc74151632"/>
      <w:bookmarkStart w:id="102" w:name="_Toc66286934"/>
      <w:bookmarkStart w:id="103" w:name="_Toc64447440"/>
      <w:bookmarkStart w:id="104" w:name="_Toc56693896"/>
      <w:bookmarkStart w:id="105" w:name="_Toc51850892"/>
      <w:bookmarkStart w:id="106" w:name="_Toc45901811"/>
      <w:bookmarkStart w:id="107" w:name="_Toc45108191"/>
      <w:bookmarkStart w:id="108" w:name="_Toc44497804"/>
      <w:bookmarkStart w:id="109" w:name="_Toc36556019"/>
      <w:bookmarkStart w:id="110" w:name="_Toc29991616"/>
      <w:bookmarkStart w:id="111" w:name="_Toc20955408"/>
      <w:r>
        <w:t>9.3.5</w:t>
      </w:r>
      <w:r>
        <w:tab/>
        <w:t>Information Element definitions</w:t>
      </w:r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</w:p>
    <w:p w14:paraId="09EDDD44" w14:textId="77777777" w:rsidR="000478B4" w:rsidRDefault="000478B4" w:rsidP="000478B4">
      <w:pPr>
        <w:pStyle w:val="PL"/>
        <w:rPr>
          <w:snapToGrid w:val="0"/>
        </w:rPr>
      </w:pPr>
      <w:r>
        <w:rPr>
          <w:snapToGrid w:val="0"/>
        </w:rPr>
        <w:t>-- ASN1START</w:t>
      </w:r>
    </w:p>
    <w:p w14:paraId="054E32BA" w14:textId="77777777" w:rsidR="000478B4" w:rsidRDefault="000478B4" w:rsidP="000478B4">
      <w:pPr>
        <w:pStyle w:val="PL"/>
        <w:tabs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13505"/>
        </w:tabs>
        <w:rPr>
          <w:noProof/>
        </w:rPr>
      </w:pPr>
      <w:r>
        <w:t>-- **************************************************************</w:t>
      </w:r>
    </w:p>
    <w:p w14:paraId="23FCC5D1" w14:textId="77777777" w:rsidR="000478B4" w:rsidRDefault="000478B4" w:rsidP="000478B4">
      <w:pPr>
        <w:pStyle w:val="PL"/>
      </w:pPr>
      <w:r>
        <w:t>--</w:t>
      </w:r>
    </w:p>
    <w:p w14:paraId="333D97E7" w14:textId="77777777" w:rsidR="000478B4" w:rsidRDefault="000478B4" w:rsidP="000478B4">
      <w:pPr>
        <w:pStyle w:val="PL"/>
      </w:pPr>
      <w:r>
        <w:t>-- Information Element Definitions</w:t>
      </w:r>
    </w:p>
    <w:p w14:paraId="5CF93C80" w14:textId="77777777" w:rsidR="000478B4" w:rsidRDefault="000478B4" w:rsidP="000478B4">
      <w:pPr>
        <w:pStyle w:val="PL"/>
      </w:pPr>
      <w:r>
        <w:t>--</w:t>
      </w:r>
    </w:p>
    <w:p w14:paraId="6092F48E" w14:textId="77777777" w:rsidR="000478B4" w:rsidRDefault="000478B4" w:rsidP="000478B4">
      <w:pPr>
        <w:pStyle w:val="PL"/>
      </w:pPr>
      <w:r>
        <w:t>-- **************************************************************</w:t>
      </w:r>
    </w:p>
    <w:p w14:paraId="00BCE7AC" w14:textId="77777777" w:rsidR="000478B4" w:rsidRDefault="000478B4" w:rsidP="000478B4">
      <w:pPr>
        <w:pStyle w:val="PL"/>
      </w:pPr>
    </w:p>
    <w:p w14:paraId="6A105D2A" w14:textId="77777777" w:rsidR="000478B4" w:rsidRDefault="000478B4" w:rsidP="000478B4">
      <w:pPr>
        <w:pStyle w:val="PL"/>
      </w:pPr>
      <w:proofErr w:type="spellStart"/>
      <w:r>
        <w:t>XnAP</w:t>
      </w:r>
      <w:proofErr w:type="spellEnd"/>
      <w:r>
        <w:t>-IEs {</w:t>
      </w:r>
    </w:p>
    <w:p w14:paraId="10D3107E" w14:textId="77777777" w:rsidR="000478B4" w:rsidRDefault="000478B4" w:rsidP="000478B4">
      <w:pPr>
        <w:pStyle w:val="PL"/>
      </w:pPr>
      <w:proofErr w:type="spellStart"/>
      <w:r>
        <w:t>itu</w:t>
      </w:r>
      <w:proofErr w:type="spellEnd"/>
      <w:r>
        <w:t xml:space="preserve">-t (0) identified-organization (4) </w:t>
      </w:r>
      <w:proofErr w:type="spellStart"/>
      <w:r>
        <w:t>etsi</w:t>
      </w:r>
      <w:proofErr w:type="spellEnd"/>
      <w:r>
        <w:t xml:space="preserve"> (0) </w:t>
      </w:r>
      <w:proofErr w:type="spellStart"/>
      <w:r>
        <w:t>mobileDomain</w:t>
      </w:r>
      <w:proofErr w:type="spellEnd"/>
      <w:r>
        <w:t xml:space="preserve"> (0)</w:t>
      </w:r>
    </w:p>
    <w:p w14:paraId="0C2C76DC" w14:textId="77777777" w:rsidR="000478B4" w:rsidRDefault="000478B4" w:rsidP="000478B4">
      <w:pPr>
        <w:pStyle w:val="PL"/>
      </w:pPr>
      <w:proofErr w:type="spellStart"/>
      <w:proofErr w:type="gramStart"/>
      <w:r>
        <w:t>ngran</w:t>
      </w:r>
      <w:proofErr w:type="spellEnd"/>
      <w:r>
        <w:t>-access</w:t>
      </w:r>
      <w:proofErr w:type="gramEnd"/>
      <w:r>
        <w:t xml:space="preserve"> (22) modules (3) </w:t>
      </w:r>
      <w:proofErr w:type="spellStart"/>
      <w:r>
        <w:t>xnap</w:t>
      </w:r>
      <w:proofErr w:type="spellEnd"/>
      <w:r>
        <w:t xml:space="preserve"> (2) version1 (1) </w:t>
      </w:r>
      <w:proofErr w:type="spellStart"/>
      <w:r>
        <w:t>xnap</w:t>
      </w:r>
      <w:proofErr w:type="spellEnd"/>
      <w:r>
        <w:t>-IEs (2) }</w:t>
      </w:r>
    </w:p>
    <w:p w14:paraId="20D89B88" w14:textId="77777777" w:rsidR="000478B4" w:rsidRDefault="000478B4" w:rsidP="000478B4">
      <w:pPr>
        <w:pStyle w:val="PL"/>
      </w:pPr>
    </w:p>
    <w:p w14:paraId="30D3806E" w14:textId="77777777" w:rsidR="000478B4" w:rsidRDefault="000478B4" w:rsidP="000478B4">
      <w:pPr>
        <w:pStyle w:val="PL"/>
      </w:pPr>
      <w:r>
        <w:t xml:space="preserve">DEFINITIONS AUTOMATIC </w:t>
      </w:r>
      <w:proofErr w:type="gramStart"/>
      <w:r>
        <w:t>TAGS :</w:t>
      </w:r>
      <w:proofErr w:type="gramEnd"/>
      <w:r>
        <w:t>:=</w:t>
      </w:r>
    </w:p>
    <w:p w14:paraId="3CF2D580" w14:textId="77777777" w:rsidR="000478B4" w:rsidRDefault="000478B4" w:rsidP="000478B4">
      <w:pPr>
        <w:pStyle w:val="PL"/>
      </w:pPr>
    </w:p>
    <w:p w14:paraId="4AF56BA9" w14:textId="77777777" w:rsidR="000478B4" w:rsidRDefault="000478B4" w:rsidP="000478B4">
      <w:pPr>
        <w:pStyle w:val="PL"/>
      </w:pPr>
      <w:r>
        <w:t>BEGIN</w:t>
      </w:r>
    </w:p>
    <w:p w14:paraId="44301C45" w14:textId="77777777" w:rsidR="000478B4" w:rsidRDefault="000478B4" w:rsidP="000478B4">
      <w:pPr>
        <w:pStyle w:val="PL"/>
      </w:pPr>
    </w:p>
    <w:p w14:paraId="04B94FCC" w14:textId="77777777" w:rsidR="000478B4" w:rsidRDefault="000478B4" w:rsidP="000478B4">
      <w:pPr>
        <w:pStyle w:val="PL"/>
      </w:pPr>
      <w:r>
        <w:t>IMPORTS</w:t>
      </w:r>
    </w:p>
    <w:p w14:paraId="5436F896" w14:textId="77777777" w:rsidR="000478B4" w:rsidRDefault="000478B4" w:rsidP="000478B4">
      <w:pPr>
        <w:pStyle w:val="PL"/>
      </w:pPr>
    </w:p>
    <w:p w14:paraId="5BEB642A" w14:textId="77777777" w:rsidR="000478B4" w:rsidRDefault="000478B4" w:rsidP="000478B4">
      <w:pPr>
        <w:pStyle w:val="PL"/>
        <w:rPr>
          <w:lang w:eastAsia="ja-JP"/>
        </w:rPr>
      </w:pPr>
    </w:p>
    <w:p w14:paraId="706E78A5" w14:textId="77777777" w:rsidR="000478B4" w:rsidRDefault="000478B4" w:rsidP="000478B4">
      <w:pPr>
        <w:pStyle w:val="PL"/>
        <w:rPr>
          <w:lang w:eastAsia="ja-JP"/>
        </w:rPr>
      </w:pPr>
      <w:r>
        <w:rPr>
          <w:lang w:eastAsia="ja-JP"/>
        </w:rPr>
        <w:tab/>
        <w:t>id-</w:t>
      </w:r>
      <w:proofErr w:type="spellStart"/>
      <w:r>
        <w:rPr>
          <w:lang w:eastAsia="ja-JP"/>
        </w:rPr>
        <w:t>CNTypeRestrictionsForEquivalent</w:t>
      </w:r>
      <w:proofErr w:type="spellEnd"/>
      <w:r>
        <w:rPr>
          <w:lang w:eastAsia="ja-JP"/>
        </w:rPr>
        <w:t>,</w:t>
      </w:r>
    </w:p>
    <w:p w14:paraId="59174687" w14:textId="77777777" w:rsidR="000478B4" w:rsidRDefault="000478B4" w:rsidP="000478B4">
      <w:pPr>
        <w:pStyle w:val="PL"/>
        <w:rPr>
          <w:lang w:eastAsia="ja-JP"/>
        </w:rPr>
      </w:pPr>
      <w:r>
        <w:rPr>
          <w:lang w:eastAsia="ja-JP"/>
        </w:rPr>
        <w:tab/>
        <w:t>id-</w:t>
      </w:r>
      <w:proofErr w:type="spellStart"/>
      <w:r>
        <w:rPr>
          <w:lang w:eastAsia="ja-JP"/>
        </w:rPr>
        <w:t>CNTypeRestrictionsForServing</w:t>
      </w:r>
      <w:proofErr w:type="spellEnd"/>
      <w:r>
        <w:rPr>
          <w:lang w:eastAsia="ja-JP"/>
        </w:rPr>
        <w:t>,</w:t>
      </w:r>
    </w:p>
    <w:p w14:paraId="6CF99B28" w14:textId="77777777" w:rsidR="000478B4" w:rsidRDefault="000478B4" w:rsidP="000478B4">
      <w:pPr>
        <w:pStyle w:val="PL"/>
        <w:rPr>
          <w:lang w:eastAsia="ja-JP"/>
        </w:rPr>
      </w:pPr>
      <w:r>
        <w:rPr>
          <w:lang w:eastAsia="ja-JP"/>
        </w:rPr>
        <w:tab/>
        <w:t>id-Additional-UL-NG-U-</w:t>
      </w:r>
      <w:proofErr w:type="spellStart"/>
      <w:r>
        <w:rPr>
          <w:lang w:eastAsia="ja-JP"/>
        </w:rPr>
        <w:t>TNLatUPF</w:t>
      </w:r>
      <w:proofErr w:type="spellEnd"/>
      <w:r>
        <w:rPr>
          <w:lang w:eastAsia="ja-JP"/>
        </w:rPr>
        <w:t>-List,</w:t>
      </w:r>
    </w:p>
    <w:p w14:paraId="3EC23FDF" w14:textId="77777777" w:rsidR="000478B4" w:rsidRDefault="000478B4" w:rsidP="000478B4">
      <w:pPr>
        <w:pStyle w:val="PL"/>
        <w:rPr>
          <w:snapToGrid w:val="0"/>
        </w:rPr>
      </w:pPr>
      <w:bookmarkStart w:id="112" w:name="_Hlk36619637"/>
      <w:r>
        <w:rPr>
          <w:snapToGrid w:val="0"/>
        </w:rPr>
        <w:tab/>
        <w:t>id-</w:t>
      </w:r>
      <w:proofErr w:type="spellStart"/>
      <w:r>
        <w:rPr>
          <w:snapToGrid w:val="0"/>
        </w:rPr>
        <w:t>ConfiguredTACIndication</w:t>
      </w:r>
      <w:proofErr w:type="spellEnd"/>
      <w:r>
        <w:rPr>
          <w:snapToGrid w:val="0"/>
        </w:rPr>
        <w:t>,</w:t>
      </w:r>
      <w:bookmarkEnd w:id="112"/>
    </w:p>
    <w:p w14:paraId="3D192F0B" w14:textId="77777777" w:rsidR="000478B4" w:rsidRDefault="000478B4" w:rsidP="000478B4">
      <w:pPr>
        <w:pStyle w:val="PL"/>
        <w:rPr>
          <w:noProof/>
          <w:lang w:eastAsia="ja-JP"/>
        </w:rPr>
      </w:pPr>
      <w:r>
        <w:rPr>
          <w:lang w:eastAsia="ja-JP"/>
        </w:rPr>
        <w:tab/>
        <w:t>id-</w:t>
      </w:r>
      <w:proofErr w:type="spellStart"/>
      <w:r>
        <w:rPr>
          <w:lang w:eastAsia="ja-JP"/>
        </w:rPr>
        <w:t>AlternativeQoSParaSetList</w:t>
      </w:r>
      <w:proofErr w:type="spellEnd"/>
      <w:r>
        <w:rPr>
          <w:lang w:eastAsia="ja-JP"/>
        </w:rPr>
        <w:t>,</w:t>
      </w:r>
    </w:p>
    <w:p w14:paraId="0A2E9B75" w14:textId="77777777" w:rsidR="000478B4" w:rsidRDefault="000478B4" w:rsidP="000478B4">
      <w:pPr>
        <w:pStyle w:val="PL"/>
        <w:rPr>
          <w:lang w:eastAsia="ja-JP"/>
        </w:rPr>
      </w:pPr>
      <w:r>
        <w:rPr>
          <w:lang w:eastAsia="ja-JP"/>
        </w:rPr>
        <w:tab/>
        <w:t>id-</w:t>
      </w:r>
      <w:proofErr w:type="spellStart"/>
      <w:r>
        <w:rPr>
          <w:lang w:eastAsia="ja-JP"/>
        </w:rPr>
        <w:t>CurrentQoSParaSetIndex</w:t>
      </w:r>
      <w:proofErr w:type="spellEnd"/>
      <w:r>
        <w:rPr>
          <w:lang w:eastAsia="ja-JP"/>
        </w:rPr>
        <w:t>,</w:t>
      </w:r>
    </w:p>
    <w:p w14:paraId="390E7E8B" w14:textId="77777777" w:rsidR="000478B4" w:rsidRDefault="000478B4" w:rsidP="000478B4">
      <w:pPr>
        <w:pStyle w:val="PL"/>
        <w:rPr>
          <w:lang w:eastAsia="ja-JP"/>
        </w:rPr>
      </w:pPr>
      <w:r>
        <w:rPr>
          <w:lang w:eastAsia="ja-JP"/>
        </w:rPr>
        <w:tab/>
        <w:t>id-</w:t>
      </w:r>
      <w:proofErr w:type="spellStart"/>
      <w:r>
        <w:rPr>
          <w:lang w:eastAsia="ja-JP"/>
        </w:rPr>
        <w:t>DefaultDRB</w:t>
      </w:r>
      <w:proofErr w:type="spellEnd"/>
      <w:r>
        <w:rPr>
          <w:lang w:eastAsia="ja-JP"/>
        </w:rPr>
        <w:t>-Allowed,</w:t>
      </w:r>
    </w:p>
    <w:p w14:paraId="7C196652" w14:textId="77777777" w:rsidR="000478B4" w:rsidRDefault="000478B4" w:rsidP="000478B4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id-</w:t>
      </w:r>
      <w:proofErr w:type="spellStart"/>
      <w:r>
        <w:rPr>
          <w:snapToGrid w:val="0"/>
          <w:lang w:eastAsia="zh-CN"/>
        </w:rPr>
        <w:t>DLCarrierList</w:t>
      </w:r>
      <w:proofErr w:type="spellEnd"/>
      <w:r>
        <w:rPr>
          <w:snapToGrid w:val="0"/>
          <w:lang w:eastAsia="zh-CN"/>
        </w:rPr>
        <w:t>,</w:t>
      </w:r>
    </w:p>
    <w:p w14:paraId="75775118" w14:textId="77777777" w:rsidR="000478B4" w:rsidRDefault="000478B4" w:rsidP="000478B4">
      <w:pPr>
        <w:pStyle w:val="PL"/>
        <w:rPr>
          <w:noProof/>
          <w:lang w:eastAsia="ja-JP"/>
        </w:rPr>
      </w:pPr>
      <w:r>
        <w:rPr>
          <w:lang w:eastAsia="ja-JP"/>
        </w:rPr>
        <w:tab/>
        <w:t>id-</w:t>
      </w:r>
      <w:proofErr w:type="spellStart"/>
      <w:r>
        <w:rPr>
          <w:lang w:eastAsia="ja-JP"/>
        </w:rPr>
        <w:t>EndpointIPAddressAndPort</w:t>
      </w:r>
      <w:proofErr w:type="spellEnd"/>
      <w:r>
        <w:rPr>
          <w:lang w:eastAsia="ja-JP"/>
        </w:rPr>
        <w:t>,</w:t>
      </w:r>
    </w:p>
    <w:p w14:paraId="7D6F08EA" w14:textId="77777777" w:rsidR="000478B4" w:rsidRDefault="000478B4" w:rsidP="000478B4">
      <w:pPr>
        <w:pStyle w:val="PL"/>
        <w:rPr>
          <w:lang w:val="en-US" w:eastAsia="zh-CN"/>
        </w:rPr>
      </w:pPr>
      <w:r>
        <w:rPr>
          <w:lang w:eastAsia="ja-JP"/>
        </w:rPr>
        <w:tab/>
      </w:r>
      <w:r>
        <w:rPr>
          <w:lang w:val="en-US" w:eastAsia="zh-CN"/>
        </w:rPr>
        <w:t>id-</w:t>
      </w:r>
      <w:proofErr w:type="spellStart"/>
      <w:r>
        <w:rPr>
          <w:lang w:val="en-US" w:eastAsia="zh-CN"/>
        </w:rPr>
        <w:t>ExtendedReportIntervalMDT</w:t>
      </w:r>
      <w:proofErr w:type="spellEnd"/>
      <w:r>
        <w:rPr>
          <w:lang w:val="en-US" w:eastAsia="zh-CN"/>
        </w:rPr>
        <w:t>,</w:t>
      </w:r>
    </w:p>
    <w:p w14:paraId="27B5FB4F" w14:textId="77777777" w:rsidR="000478B4" w:rsidRDefault="000478B4" w:rsidP="000478B4">
      <w:pPr>
        <w:pStyle w:val="PL"/>
        <w:rPr>
          <w:lang w:eastAsia="ja-JP"/>
        </w:rPr>
      </w:pPr>
      <w:r>
        <w:rPr>
          <w:lang w:eastAsia="ja-JP"/>
        </w:rPr>
        <w:tab/>
        <w:t>id-</w:t>
      </w:r>
      <w:proofErr w:type="spellStart"/>
      <w:r>
        <w:rPr>
          <w:lang w:eastAsia="ja-JP"/>
        </w:rPr>
        <w:t>ExtendedTAISliceSupportList</w:t>
      </w:r>
      <w:proofErr w:type="spellEnd"/>
      <w:r>
        <w:rPr>
          <w:lang w:eastAsia="ja-JP"/>
        </w:rPr>
        <w:t>,</w:t>
      </w:r>
    </w:p>
    <w:p w14:paraId="0B76DABF" w14:textId="77777777" w:rsidR="000478B4" w:rsidRDefault="000478B4" w:rsidP="000478B4">
      <w:pPr>
        <w:pStyle w:val="PL"/>
        <w:rPr>
          <w:lang w:eastAsia="ja-JP"/>
        </w:rPr>
      </w:pPr>
      <w:r>
        <w:rPr>
          <w:lang w:eastAsia="ja-JP"/>
        </w:rPr>
        <w:tab/>
        <w:t>id-FiveGCMobilityRestrictionListContainer,</w:t>
      </w:r>
    </w:p>
    <w:p w14:paraId="69B28B14" w14:textId="77777777" w:rsidR="000478B4" w:rsidRDefault="000478B4" w:rsidP="000478B4">
      <w:pPr>
        <w:pStyle w:val="PL"/>
        <w:rPr>
          <w:snapToGrid w:val="0"/>
          <w:lang w:eastAsia="zh-CN"/>
        </w:rPr>
      </w:pPr>
      <w:r>
        <w:rPr>
          <w:lang w:eastAsia="ja-JP"/>
        </w:rPr>
        <w:tab/>
        <w:t>id-</w:t>
      </w:r>
      <w:proofErr w:type="spellStart"/>
      <w:r>
        <w:rPr>
          <w:lang w:eastAsia="ja-JP"/>
        </w:rPr>
        <w:t>SecondarydataF</w:t>
      </w:r>
      <w:r>
        <w:rPr>
          <w:snapToGrid w:val="0"/>
        </w:rPr>
        <w:t>orwardingInfoFromTarget</w:t>
      </w:r>
      <w:proofErr w:type="spellEnd"/>
      <w:r>
        <w:rPr>
          <w:snapToGrid w:val="0"/>
          <w:lang w:eastAsia="zh-CN"/>
        </w:rPr>
        <w:t>-List,</w:t>
      </w:r>
    </w:p>
    <w:p w14:paraId="018E793A" w14:textId="77777777" w:rsidR="000478B4" w:rsidRDefault="000478B4" w:rsidP="000478B4">
      <w:pPr>
        <w:pStyle w:val="PL"/>
        <w:rPr>
          <w:lang w:eastAsia="ko-KR"/>
        </w:rPr>
      </w:pPr>
      <w:r>
        <w:tab/>
        <w:t>id-</w:t>
      </w:r>
      <w:proofErr w:type="spellStart"/>
      <w:r>
        <w:t>LastE</w:t>
      </w:r>
      <w:proofErr w:type="spellEnd"/>
      <w:r>
        <w:t>-</w:t>
      </w:r>
      <w:proofErr w:type="spellStart"/>
      <w:r>
        <w:t>UTRANPLMNIdentity</w:t>
      </w:r>
      <w:proofErr w:type="spellEnd"/>
      <w:r>
        <w:t>,</w:t>
      </w:r>
    </w:p>
    <w:p w14:paraId="51CD5C51" w14:textId="77777777" w:rsidR="000478B4" w:rsidRDefault="000478B4" w:rsidP="000478B4">
      <w:pPr>
        <w:pStyle w:val="PL"/>
        <w:rPr>
          <w:noProof/>
          <w:snapToGrid w:val="0"/>
          <w:lang w:val="en-US" w:eastAsia="zh-CN"/>
        </w:rPr>
      </w:pPr>
      <w:r>
        <w:rPr>
          <w:snapToGrid w:val="0"/>
        </w:rPr>
        <w:tab/>
        <w:t>id-</w:t>
      </w:r>
      <w:r>
        <w:rPr>
          <w:snapToGrid w:val="0"/>
          <w:lang w:val="en-US" w:eastAsia="zh-CN"/>
        </w:rPr>
        <w:t>LTEA2XUEPC5AggregateMaximumBitRate,</w:t>
      </w:r>
    </w:p>
    <w:p w14:paraId="4E5B7CBF" w14:textId="77777777" w:rsidR="000478B4" w:rsidRDefault="000478B4" w:rsidP="000478B4">
      <w:pPr>
        <w:pStyle w:val="PL"/>
        <w:rPr>
          <w:lang w:eastAsia="ko-KR"/>
        </w:rPr>
      </w:pPr>
      <w:r>
        <w:tab/>
        <w:t>id-</w:t>
      </w:r>
      <w:proofErr w:type="spellStart"/>
      <w:r>
        <w:t>IntendedTDD</w:t>
      </w:r>
      <w:proofErr w:type="spellEnd"/>
      <w:r>
        <w:t>-DL-</w:t>
      </w:r>
      <w:proofErr w:type="spellStart"/>
      <w:r>
        <w:t>ULConfiguration</w:t>
      </w:r>
      <w:proofErr w:type="spellEnd"/>
      <w:r>
        <w:t>-NR,</w:t>
      </w:r>
    </w:p>
    <w:p w14:paraId="26CD9137" w14:textId="77777777" w:rsidR="000478B4" w:rsidRDefault="000478B4" w:rsidP="000478B4">
      <w:pPr>
        <w:pStyle w:val="PL"/>
      </w:pPr>
      <w:r>
        <w:tab/>
        <w:t>id-</w:t>
      </w:r>
      <w:proofErr w:type="spellStart"/>
      <w:r>
        <w:t>MaxIPrate</w:t>
      </w:r>
      <w:proofErr w:type="spellEnd"/>
      <w:r>
        <w:t>-DL,</w:t>
      </w:r>
    </w:p>
    <w:p w14:paraId="3748BF0D" w14:textId="77777777" w:rsidR="000478B4" w:rsidRPr="000478B4" w:rsidRDefault="000478B4" w:rsidP="000478B4">
      <w:pPr>
        <w:pStyle w:val="PL"/>
        <w:rPr>
          <w:rFonts w:eastAsia="宋体"/>
          <w:snapToGrid w:val="0"/>
          <w:color w:val="FF0000"/>
          <w:lang w:val="fr-FR" w:eastAsia="zh-CN"/>
        </w:rPr>
      </w:pPr>
    </w:p>
    <w:p w14:paraId="7CD627EA" w14:textId="77777777" w:rsidR="000478B4" w:rsidRPr="00232144" w:rsidRDefault="000478B4" w:rsidP="000478B4">
      <w:pPr>
        <w:rPr>
          <w:color w:val="FF0000"/>
        </w:rPr>
      </w:pPr>
      <w:r w:rsidRPr="00232144">
        <w:rPr>
          <w:rFonts w:hint="eastAsia"/>
          <w:color w:val="FF0000"/>
        </w:rPr>
        <w:t>-----------------skipped----------------</w:t>
      </w:r>
    </w:p>
    <w:p w14:paraId="3EC6462D" w14:textId="77777777" w:rsidR="000478B4" w:rsidRPr="000478B4" w:rsidRDefault="000478B4" w:rsidP="000478B4">
      <w:pPr>
        <w:pStyle w:val="PL"/>
        <w:rPr>
          <w:rFonts w:eastAsia="宋体"/>
          <w:snapToGrid w:val="0"/>
          <w:color w:val="FF0000"/>
          <w:lang w:val="fr-FR" w:eastAsia="zh-CN"/>
        </w:rPr>
      </w:pPr>
    </w:p>
    <w:p w14:paraId="577F0416" w14:textId="77777777" w:rsidR="000478B4" w:rsidRDefault="000478B4" w:rsidP="000478B4">
      <w:pPr>
        <w:pStyle w:val="PL"/>
        <w:rPr>
          <w:snapToGrid w:val="0"/>
        </w:rPr>
      </w:pPr>
      <w:proofErr w:type="spellStart"/>
      <w:r>
        <w:rPr>
          <w:lang w:eastAsia="zh-CN"/>
        </w:rPr>
        <w:t>LTMPSCellInformation-</w:t>
      </w:r>
      <w:proofErr w:type="gramStart"/>
      <w:r>
        <w:rPr>
          <w:lang w:eastAsia="zh-CN"/>
        </w:rPr>
        <w:t>UpdateReqAck</w:t>
      </w:r>
      <w:proofErr w:type="spellEnd"/>
      <w:r>
        <w:rPr>
          <w:snapToGrid w:val="0"/>
        </w:rPr>
        <w:t xml:space="preserve"> :</w:t>
      </w:r>
      <w:proofErr w:type="gramEnd"/>
      <w:r>
        <w:rPr>
          <w:snapToGrid w:val="0"/>
        </w:rPr>
        <w:t>:= SEQUENCE {</w:t>
      </w:r>
    </w:p>
    <w:p w14:paraId="3ECCB4BB" w14:textId="77777777" w:rsidR="000478B4" w:rsidRDefault="000478B4" w:rsidP="000478B4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  <w:lang w:eastAsia="zh-CN"/>
        </w:rPr>
        <w:t>lTM-CandidatePSCellPreparedList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eastAsia="zh-CN"/>
        </w:rPr>
        <w:t>LTM-</w:t>
      </w:r>
      <w:proofErr w:type="spellStart"/>
      <w:r>
        <w:rPr>
          <w:snapToGrid w:val="0"/>
          <w:lang w:eastAsia="zh-CN"/>
        </w:rPr>
        <w:t>PSCell</w:t>
      </w:r>
      <w:proofErr w:type="spellEnd"/>
      <w:r>
        <w:rPr>
          <w:snapToGrid w:val="0"/>
          <w:lang w:eastAsia="zh-CN"/>
        </w:rPr>
        <w:t>-Prepared-List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4E3E439F" w14:textId="77777777" w:rsidR="000478B4" w:rsidRDefault="000478B4" w:rsidP="000478B4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  <w:lang w:eastAsia="zh-CN"/>
        </w:rPr>
        <w:t>cSI-ResourceConfiguration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CSIResourceConfiguration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45B514DC" w14:textId="77777777" w:rsidR="000478B4" w:rsidRDefault="000478B4" w:rsidP="000478B4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proofErr w:type="spellStart"/>
      <w:r>
        <w:rPr>
          <w:snapToGrid w:val="0"/>
          <w:lang w:eastAsia="zh-CN"/>
        </w:rPr>
        <w:t>lTM-ConfigurationIDMappingList</w:t>
      </w:r>
      <w:proofErr w:type="spellEnd"/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proofErr w:type="spellStart"/>
      <w:r>
        <w:t>LTMConfigurationIDMappingList</w:t>
      </w:r>
      <w:proofErr w:type="spellEnd"/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OPTIONAL,</w:t>
      </w:r>
    </w:p>
    <w:p w14:paraId="4EEE1D8E" w14:textId="77777777" w:rsidR="000478B4" w:rsidRDefault="000478B4" w:rsidP="000478B4">
      <w:pPr>
        <w:pStyle w:val="PL"/>
        <w:rPr>
          <w:ins w:id="113" w:author="CATT" w:date="2025-09-30T21:38:00Z"/>
        </w:rPr>
      </w:pPr>
      <w:ins w:id="114" w:author="CATT" w:date="2025-09-30T21:38:00Z">
        <w:r>
          <w:tab/>
        </w:r>
        <w:proofErr w:type="spellStart"/>
        <w:r>
          <w:t>cSI-RSReportConfigurationForEarlyCSIAcquisition</w:t>
        </w:r>
        <w:proofErr w:type="spellEnd"/>
        <w:r>
          <w:tab/>
        </w:r>
        <w:r>
          <w:tab/>
        </w:r>
        <w:r>
          <w:rPr>
            <w:snapToGrid w:val="0"/>
            <w:lang w:val="en-US"/>
          </w:rPr>
          <w:t>OCTET STRING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rPr>
            <w:rFonts w:hint="eastAsia"/>
          </w:rPr>
          <w:tab/>
        </w:r>
        <w:r>
          <w:rPr>
            <w:rFonts w:hint="eastAsia"/>
          </w:rPr>
          <w:tab/>
        </w:r>
        <w:r>
          <w:rPr>
            <w:rFonts w:hint="eastAsia"/>
          </w:rPr>
          <w:tab/>
        </w:r>
        <w:r>
          <w:tab/>
          <w:t>OPTIONAL,</w:t>
        </w:r>
      </w:ins>
    </w:p>
    <w:p w14:paraId="1FF09E10" w14:textId="77777777" w:rsidR="000478B4" w:rsidRPr="00232144" w:rsidRDefault="000478B4" w:rsidP="000478B4">
      <w:pPr>
        <w:pStyle w:val="PL"/>
        <w:rPr>
          <w:snapToGrid w:val="0"/>
          <w:lang w:val="en-US" w:eastAsia="zh-CN"/>
        </w:rPr>
      </w:pPr>
    </w:p>
    <w:p w14:paraId="6CEC9E9B" w14:textId="77777777" w:rsidR="000478B4" w:rsidRDefault="000478B4" w:rsidP="000478B4">
      <w:pPr>
        <w:pStyle w:val="PL"/>
        <w:rPr>
          <w:snapToGrid w:val="0"/>
          <w:lang w:val="fr-FR" w:eastAsia="ko-K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 xml:space="preserve">ProtocolExtensionContainer { { </w:t>
      </w:r>
      <w:r>
        <w:rPr>
          <w:lang w:val="fr-FR" w:eastAsia="zh-CN"/>
        </w:rPr>
        <w:t>LTMPSCellInformation-UpdateReqAck</w:t>
      </w:r>
      <w:r>
        <w:rPr>
          <w:snapToGrid w:val="0"/>
          <w:lang w:val="fr-FR"/>
        </w:rPr>
        <w:t>-ExtIEs} }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OPTIONAL,</w:t>
      </w:r>
    </w:p>
    <w:p w14:paraId="4C8D957F" w14:textId="77777777" w:rsidR="000478B4" w:rsidRDefault="000478B4" w:rsidP="000478B4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6EAD0645" w14:textId="77777777" w:rsidR="000478B4" w:rsidRDefault="000478B4" w:rsidP="000478B4">
      <w:pPr>
        <w:pStyle w:val="PL"/>
        <w:rPr>
          <w:snapToGrid w:val="0"/>
        </w:rPr>
      </w:pPr>
      <w:r>
        <w:rPr>
          <w:snapToGrid w:val="0"/>
        </w:rPr>
        <w:lastRenderedPageBreak/>
        <w:t>}</w:t>
      </w:r>
    </w:p>
    <w:p w14:paraId="7ED67CCC" w14:textId="77777777" w:rsidR="000478B4" w:rsidRDefault="000478B4" w:rsidP="000478B4">
      <w:pPr>
        <w:pStyle w:val="PL"/>
        <w:rPr>
          <w:snapToGrid w:val="0"/>
        </w:rPr>
      </w:pPr>
    </w:p>
    <w:p w14:paraId="057EA881" w14:textId="77777777" w:rsidR="000478B4" w:rsidRDefault="000478B4" w:rsidP="000478B4">
      <w:pPr>
        <w:pStyle w:val="PL"/>
        <w:rPr>
          <w:snapToGrid w:val="0"/>
        </w:rPr>
      </w:pPr>
      <w:proofErr w:type="spellStart"/>
      <w:r>
        <w:rPr>
          <w:lang w:eastAsia="zh-CN"/>
        </w:rPr>
        <w:t>LTMPSCellInformation-UpdateReqAck</w:t>
      </w:r>
      <w:r>
        <w:rPr>
          <w:snapToGrid w:val="0"/>
        </w:rPr>
        <w:t>-ExtIEs</w:t>
      </w:r>
      <w:proofErr w:type="spellEnd"/>
      <w:r>
        <w:rPr>
          <w:snapToGrid w:val="0"/>
        </w:rPr>
        <w:t xml:space="preserve"> XNAP-PROTOCOL-EXTENSION ::={</w:t>
      </w:r>
    </w:p>
    <w:p w14:paraId="67132338" w14:textId="77777777" w:rsidR="000478B4" w:rsidRDefault="000478B4" w:rsidP="000478B4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43B0AAF" w14:textId="77777777" w:rsidR="000478B4" w:rsidRDefault="000478B4" w:rsidP="000478B4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815D8A1" w14:textId="77777777" w:rsidR="000478B4" w:rsidRDefault="000478B4" w:rsidP="000478B4">
      <w:pPr>
        <w:pStyle w:val="PL"/>
        <w:rPr>
          <w:snapToGrid w:val="0"/>
          <w:color w:val="FF0000"/>
          <w:lang w:val="fr-FR"/>
        </w:rPr>
      </w:pPr>
    </w:p>
    <w:p w14:paraId="09247866" w14:textId="77777777" w:rsidR="000478B4" w:rsidRPr="00232144" w:rsidRDefault="000478B4" w:rsidP="000478B4">
      <w:pPr>
        <w:rPr>
          <w:color w:val="FF0000"/>
        </w:rPr>
      </w:pPr>
      <w:r w:rsidRPr="00232144">
        <w:rPr>
          <w:rFonts w:hint="eastAsia"/>
          <w:color w:val="FF0000"/>
        </w:rPr>
        <w:t>-----------------skipped----------------</w:t>
      </w:r>
    </w:p>
    <w:p w14:paraId="572BA7B6" w14:textId="77777777" w:rsidR="000478B4" w:rsidRDefault="000478B4" w:rsidP="000478B4">
      <w:pPr>
        <w:pStyle w:val="PL"/>
        <w:rPr>
          <w:snapToGrid w:val="0"/>
          <w:color w:val="FF0000"/>
          <w:lang w:val="fr-FR"/>
        </w:rPr>
      </w:pPr>
    </w:p>
    <w:p w14:paraId="40CDD5F9" w14:textId="77777777" w:rsidR="000478B4" w:rsidRDefault="000478B4" w:rsidP="000478B4">
      <w:pPr>
        <w:pStyle w:val="PL"/>
        <w:rPr>
          <w:snapToGrid w:val="0"/>
          <w:lang w:val="fr-FR"/>
        </w:rPr>
      </w:pPr>
    </w:p>
    <w:p w14:paraId="339677AA" w14:textId="77777777" w:rsidR="000478B4" w:rsidRDefault="000478B4" w:rsidP="000478B4">
      <w:pPr>
        <w:pStyle w:val="PL"/>
        <w:rPr>
          <w:snapToGrid w:val="0"/>
          <w:lang w:val="fr-FR"/>
        </w:rPr>
      </w:pPr>
      <w:r>
        <w:rPr>
          <w:snapToGrid w:val="0"/>
          <w:lang w:val="fr-FR" w:eastAsia="zh-CN"/>
        </w:rPr>
        <w:t>LTMPSCellInformation-</w:t>
      </w:r>
      <w:r>
        <w:rPr>
          <w:snapToGrid w:val="0"/>
          <w:lang w:val="fr-FR"/>
        </w:rPr>
        <w:t>ChangeRequired ::= SEQUENCE {</w:t>
      </w:r>
    </w:p>
    <w:p w14:paraId="2E79962A" w14:textId="77777777" w:rsidR="000478B4" w:rsidRDefault="000478B4" w:rsidP="000478B4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</w:r>
      <w:r>
        <w:rPr>
          <w:snapToGrid w:val="0"/>
          <w:lang w:val="fr-FR" w:eastAsia="zh-CN"/>
        </w:rPr>
        <w:t>lTM-RequestIndication</w:t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  <w:t>LTM-RequestIndication</w:t>
      </w:r>
      <w:r>
        <w:rPr>
          <w:snapToGrid w:val="0"/>
          <w:lang w:val="fr-FR"/>
        </w:rPr>
        <w:t>,</w:t>
      </w:r>
    </w:p>
    <w:p w14:paraId="0982A832" w14:textId="77777777" w:rsidR="000478B4" w:rsidRDefault="000478B4" w:rsidP="000478B4">
      <w:pPr>
        <w:pStyle w:val="PL"/>
        <w:rPr>
          <w:snapToGrid w:val="0"/>
          <w:lang w:val="fr-FR" w:eastAsia="zh-CN"/>
        </w:rPr>
      </w:pPr>
      <w:r>
        <w:rPr>
          <w:snapToGrid w:val="0"/>
          <w:lang w:val="fr-FR"/>
        </w:rPr>
        <w:tab/>
      </w:r>
      <w:r>
        <w:rPr>
          <w:snapToGrid w:val="0"/>
          <w:lang w:val="fr-FR" w:eastAsia="zh-CN"/>
        </w:rPr>
        <w:t>multipleSNChangeRequired-List</w:t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  <w:t>MultipleCandidateSNChangeRequired-List,</w:t>
      </w:r>
    </w:p>
    <w:p w14:paraId="747B3EF5" w14:textId="77777777" w:rsidR="000478B4" w:rsidRDefault="000478B4" w:rsidP="000478B4">
      <w:pPr>
        <w:pStyle w:val="PL"/>
        <w:rPr>
          <w:snapToGrid w:val="0"/>
          <w:lang w:val="fr-FR" w:eastAsia="ko-KR"/>
        </w:rPr>
      </w:pPr>
      <w:r>
        <w:rPr>
          <w:snapToGrid w:val="0"/>
          <w:lang w:val="fr-FR"/>
        </w:rPr>
        <w:tab/>
      </w:r>
      <w:r>
        <w:rPr>
          <w:snapToGrid w:val="0"/>
          <w:lang w:val="fr-FR" w:eastAsia="zh-CN"/>
        </w:rPr>
        <w:t>cSI-ResourceConfiguration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CSIResourceConfiguration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OPTIONAL,</w:t>
      </w:r>
    </w:p>
    <w:p w14:paraId="372B3112" w14:textId="77777777" w:rsidR="000478B4" w:rsidRDefault="000478B4" w:rsidP="000478B4">
      <w:pPr>
        <w:pStyle w:val="PL"/>
        <w:rPr>
          <w:snapToGrid w:val="0"/>
          <w:lang w:eastAsia="zh-CN"/>
        </w:rPr>
      </w:pPr>
      <w:r>
        <w:rPr>
          <w:snapToGrid w:val="0"/>
          <w:lang w:val="fr-FR" w:eastAsia="zh-CN"/>
        </w:rPr>
        <w:tab/>
      </w:r>
      <w:proofErr w:type="spellStart"/>
      <w:r>
        <w:rPr>
          <w:snapToGrid w:val="0"/>
          <w:lang w:eastAsia="zh-CN"/>
        </w:rPr>
        <w:t>lTM-ConfigurationIDMappingList</w:t>
      </w:r>
      <w:proofErr w:type="spellEnd"/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proofErr w:type="spellStart"/>
      <w:r>
        <w:t>LTMConfigurationIDMappingList</w:t>
      </w:r>
      <w:proofErr w:type="spellEnd"/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OPTIONAL,</w:t>
      </w:r>
    </w:p>
    <w:p w14:paraId="0F0640F4" w14:textId="77777777" w:rsidR="000478B4" w:rsidRDefault="000478B4" w:rsidP="000478B4">
      <w:pPr>
        <w:pStyle w:val="PL"/>
        <w:rPr>
          <w:snapToGrid w:val="0"/>
          <w:lang w:eastAsia="ko-KR"/>
        </w:rPr>
      </w:pPr>
      <w:r>
        <w:rPr>
          <w:snapToGrid w:val="0"/>
        </w:rPr>
        <w:tab/>
      </w:r>
      <w:proofErr w:type="spellStart"/>
      <w:proofErr w:type="gramStart"/>
      <w:r>
        <w:rPr>
          <w:snapToGrid w:val="0"/>
        </w:rPr>
        <w:t>iE</w:t>
      </w:r>
      <w:proofErr w:type="spellEnd"/>
      <w:r>
        <w:rPr>
          <w:snapToGrid w:val="0"/>
        </w:rPr>
        <w:t>-Extensions</w:t>
      </w:r>
      <w:proofErr w:type="gram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ProtocolExtensionContainer</w:t>
      </w:r>
      <w:proofErr w:type="spellEnd"/>
      <w:r>
        <w:rPr>
          <w:snapToGrid w:val="0"/>
        </w:rPr>
        <w:t xml:space="preserve"> { { </w:t>
      </w:r>
      <w:proofErr w:type="spellStart"/>
      <w:r>
        <w:rPr>
          <w:snapToGrid w:val="0"/>
          <w:lang w:eastAsia="zh-CN"/>
        </w:rPr>
        <w:t>LTMPSCellInformation-</w:t>
      </w:r>
      <w:r>
        <w:rPr>
          <w:snapToGrid w:val="0"/>
        </w:rPr>
        <w:t>ChangeRequired-ExtIEs</w:t>
      </w:r>
      <w:proofErr w:type="spellEnd"/>
      <w:r>
        <w:rPr>
          <w:snapToGrid w:val="0"/>
        </w:rPr>
        <w:t xml:space="preserve"> } }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7DF69A11" w14:textId="77777777" w:rsidR="000478B4" w:rsidRDefault="000478B4" w:rsidP="000478B4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8817EAD" w14:textId="77777777" w:rsidR="000478B4" w:rsidRDefault="000478B4" w:rsidP="000478B4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AE5A078" w14:textId="77777777" w:rsidR="000478B4" w:rsidRDefault="000478B4" w:rsidP="000478B4">
      <w:pPr>
        <w:pStyle w:val="PL"/>
        <w:rPr>
          <w:snapToGrid w:val="0"/>
        </w:rPr>
      </w:pPr>
    </w:p>
    <w:p w14:paraId="7649EB8A" w14:textId="77777777" w:rsidR="000478B4" w:rsidRDefault="000478B4" w:rsidP="000478B4">
      <w:pPr>
        <w:pStyle w:val="PL"/>
        <w:rPr>
          <w:snapToGrid w:val="0"/>
        </w:rPr>
      </w:pPr>
      <w:proofErr w:type="spellStart"/>
      <w:r>
        <w:rPr>
          <w:snapToGrid w:val="0"/>
          <w:lang w:eastAsia="zh-CN"/>
        </w:rPr>
        <w:t>LTMPSCellInformation-</w:t>
      </w:r>
      <w:r>
        <w:rPr>
          <w:snapToGrid w:val="0"/>
        </w:rPr>
        <w:t>ChangeRequired-ExtIEs</w:t>
      </w:r>
      <w:proofErr w:type="spellEnd"/>
      <w:r>
        <w:rPr>
          <w:snapToGrid w:val="0"/>
        </w:rPr>
        <w:t xml:space="preserve"> XNAP-PROTOCOL-EXTENSION ::={</w:t>
      </w:r>
    </w:p>
    <w:p w14:paraId="0CDE0612" w14:textId="77777777" w:rsidR="000478B4" w:rsidRDefault="000478B4" w:rsidP="000478B4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C9B9A9C" w14:textId="77777777" w:rsidR="000478B4" w:rsidRDefault="000478B4" w:rsidP="000478B4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88723BF" w14:textId="77777777" w:rsidR="000478B4" w:rsidRDefault="000478B4" w:rsidP="000478B4">
      <w:pPr>
        <w:rPr>
          <w:rFonts w:eastAsia="宋体"/>
          <w:color w:val="FF0000"/>
          <w:lang w:eastAsia="zh-CN"/>
        </w:rPr>
      </w:pPr>
      <w:r w:rsidRPr="00232144">
        <w:rPr>
          <w:rFonts w:hint="eastAsia"/>
          <w:color w:val="FF0000"/>
        </w:rPr>
        <w:t>-----------------skipped----------------</w:t>
      </w:r>
    </w:p>
    <w:p w14:paraId="04A26FFB" w14:textId="77777777" w:rsidR="00C97462" w:rsidRPr="00C97462" w:rsidRDefault="00C97462" w:rsidP="000478B4">
      <w:pPr>
        <w:rPr>
          <w:rFonts w:eastAsia="宋体"/>
          <w:color w:val="FF0000"/>
          <w:lang w:eastAsia="zh-CN"/>
        </w:rPr>
      </w:pPr>
    </w:p>
    <w:p w14:paraId="66AEACCC" w14:textId="77777777" w:rsidR="000478B4" w:rsidRDefault="000478B4" w:rsidP="000478B4">
      <w:pPr>
        <w:pStyle w:val="PL"/>
      </w:pPr>
      <w:r>
        <w:rPr>
          <w:snapToGrid w:val="0"/>
          <w:lang w:eastAsia="zh-CN"/>
        </w:rPr>
        <w:t>LTM-</w:t>
      </w:r>
      <w:proofErr w:type="spellStart"/>
      <w:r>
        <w:rPr>
          <w:snapToGrid w:val="0"/>
          <w:lang w:eastAsia="zh-CN"/>
        </w:rPr>
        <w:t>PSCell</w:t>
      </w:r>
      <w:proofErr w:type="spellEnd"/>
      <w:r>
        <w:rPr>
          <w:snapToGrid w:val="0"/>
          <w:lang w:eastAsia="zh-CN"/>
        </w:rPr>
        <w:t>-Prepared-</w:t>
      </w:r>
      <w:proofErr w:type="gramStart"/>
      <w:r>
        <w:rPr>
          <w:snapToGrid w:val="0"/>
          <w:lang w:eastAsia="zh-CN"/>
        </w:rPr>
        <w:t>List</w:t>
      </w:r>
      <w:r>
        <w:t xml:space="preserve"> :</w:t>
      </w:r>
      <w:proofErr w:type="gramEnd"/>
      <w:r>
        <w:t>:= SEQUENCE (SIZE(1..maxnoof</w:t>
      </w:r>
      <w:r>
        <w:rPr>
          <w:lang w:eastAsia="zh-CN"/>
        </w:rPr>
        <w:t>LTMCells</w:t>
      </w:r>
      <w:r>
        <w:t xml:space="preserve">)) OF </w:t>
      </w:r>
      <w:r>
        <w:rPr>
          <w:lang w:eastAsia="zh-CN"/>
        </w:rPr>
        <w:t>LTM-</w:t>
      </w:r>
      <w:proofErr w:type="spellStart"/>
      <w:r>
        <w:rPr>
          <w:lang w:eastAsia="zh-CN"/>
        </w:rPr>
        <w:t>PSCell</w:t>
      </w:r>
      <w:proofErr w:type="spellEnd"/>
      <w:r>
        <w:rPr>
          <w:lang w:eastAsia="zh-CN"/>
        </w:rPr>
        <w:t>-Prepared</w:t>
      </w:r>
      <w:r>
        <w:t>-Item</w:t>
      </w:r>
    </w:p>
    <w:p w14:paraId="56280C4A" w14:textId="77777777" w:rsidR="000478B4" w:rsidRDefault="000478B4" w:rsidP="000478B4">
      <w:pPr>
        <w:pStyle w:val="PL"/>
      </w:pPr>
    </w:p>
    <w:p w14:paraId="596C483A" w14:textId="77777777" w:rsidR="000478B4" w:rsidRDefault="000478B4" w:rsidP="000478B4">
      <w:pPr>
        <w:pStyle w:val="PL"/>
      </w:pPr>
      <w:r>
        <w:rPr>
          <w:lang w:eastAsia="zh-CN"/>
        </w:rPr>
        <w:t>LTM-</w:t>
      </w:r>
      <w:proofErr w:type="spellStart"/>
      <w:r>
        <w:rPr>
          <w:lang w:eastAsia="zh-CN"/>
        </w:rPr>
        <w:t>PSCell</w:t>
      </w:r>
      <w:proofErr w:type="spellEnd"/>
      <w:r>
        <w:rPr>
          <w:lang w:eastAsia="zh-CN"/>
        </w:rPr>
        <w:t>-Prepared</w:t>
      </w:r>
      <w:r>
        <w:t>-</w:t>
      </w:r>
      <w:proofErr w:type="gramStart"/>
      <w:r>
        <w:t>Item :</w:t>
      </w:r>
      <w:proofErr w:type="gramEnd"/>
      <w:r>
        <w:t>:= SEQUENCE {</w:t>
      </w:r>
    </w:p>
    <w:p w14:paraId="2A1BAEA4" w14:textId="77777777" w:rsidR="000478B4" w:rsidRDefault="000478B4" w:rsidP="000478B4">
      <w:pPr>
        <w:pStyle w:val="PL"/>
      </w:pPr>
      <w:r>
        <w:tab/>
      </w:r>
      <w:proofErr w:type="spellStart"/>
      <w:r>
        <w:rPr>
          <w:lang w:eastAsia="zh-CN"/>
        </w:rPr>
        <w:t>pscell</w:t>
      </w:r>
      <w:proofErr w:type="spellEnd"/>
      <w:r>
        <w:rPr>
          <w:lang w:eastAsia="zh-CN"/>
        </w:rPr>
        <w:t>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等线"/>
          <w:snapToGrid w:val="0"/>
          <w:lang w:eastAsia="zh-CN"/>
        </w:rPr>
        <w:t>NR-CGI</w:t>
      </w:r>
      <w:r>
        <w:t>,</w:t>
      </w:r>
    </w:p>
    <w:p w14:paraId="03078DB1" w14:textId="2E41F945" w:rsidR="000478B4" w:rsidRPr="00FB355C" w:rsidRDefault="000478B4" w:rsidP="000478B4">
      <w:pPr>
        <w:pStyle w:val="PL"/>
        <w:rPr>
          <w:rFonts w:eastAsia="宋体"/>
          <w:lang w:eastAsia="zh-CN"/>
        </w:rPr>
      </w:pPr>
      <w:r>
        <w:tab/>
      </w:r>
      <w:proofErr w:type="spellStart"/>
      <w:proofErr w:type="gramStart"/>
      <w:r>
        <w:t>lTM-NoSecurityChangeID</w:t>
      </w:r>
      <w:proofErr w:type="spellEnd"/>
      <w:proofErr w:type="gram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LTM-</w:t>
      </w:r>
      <w:proofErr w:type="spellStart"/>
      <w:r>
        <w:t>NoSecurityChangeID</w:t>
      </w:r>
      <w:proofErr w:type="spellEnd"/>
      <w:r>
        <w:t>,</w:t>
      </w:r>
    </w:p>
    <w:p w14:paraId="53D3770C" w14:textId="34048876" w:rsidR="000478B4" w:rsidRDefault="000478B4" w:rsidP="000478B4">
      <w:pPr>
        <w:pStyle w:val="PL"/>
      </w:pPr>
      <w:r>
        <w:tab/>
      </w:r>
      <w:proofErr w:type="spellStart"/>
      <w:proofErr w:type="gramStart"/>
      <w:r>
        <w:rPr>
          <w:lang w:eastAsia="zh-CN"/>
        </w:rPr>
        <w:t>tCI-StatesConfigurationsList</w:t>
      </w:r>
      <w:proofErr w:type="spellEnd"/>
      <w:proofErr w:type="gram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等线"/>
          <w:snapToGrid w:val="0"/>
          <w:lang w:eastAsia="zh-CN"/>
        </w:rPr>
        <w:t>OCTET STRING</w:t>
      </w:r>
      <w:r w:rsidR="00CC1735">
        <w:rPr>
          <w:rFonts w:eastAsia="MS Mincho" w:hint="eastAsia"/>
          <w:snapToGrid w:val="0"/>
          <w:lang w:eastAsia="ja-JP"/>
        </w:rPr>
        <w:t>,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del w:id="115" w:author="CATT" w:date="2025-11-07T10:06:00Z">
        <w:r w:rsidDel="00FB355C">
          <w:delText>OPTIONAL,</w:delText>
        </w:r>
      </w:del>
    </w:p>
    <w:p w14:paraId="25C0BF34" w14:textId="77777777" w:rsidR="00FB355C" w:rsidRPr="00CC1735" w:rsidRDefault="00FB355C" w:rsidP="00FB355C">
      <w:pPr>
        <w:pStyle w:val="PL"/>
        <w:tabs>
          <w:tab w:val="clear" w:pos="6912"/>
        </w:tabs>
        <w:rPr>
          <w:ins w:id="116" w:author="CATT" w:date="2025-11-07T10:07:00Z"/>
          <w:rFonts w:eastAsia="MS Mincho"/>
          <w:lang w:eastAsia="ja-JP"/>
        </w:rPr>
      </w:pPr>
      <w:ins w:id="117" w:author="CATT" w:date="2025-11-07T10:07:00Z">
        <w:r>
          <w:rPr>
            <w:lang w:eastAsia="zh-CN"/>
          </w:rPr>
          <w:tab/>
        </w:r>
        <w:proofErr w:type="spellStart"/>
        <w:proofErr w:type="gramStart"/>
        <w:r>
          <w:rPr>
            <w:lang w:eastAsia="zh-CN"/>
          </w:rPr>
          <w:t>sSBInformation</w:t>
        </w:r>
        <w:proofErr w:type="spellEnd"/>
        <w:proofErr w:type="gramEnd"/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proofErr w:type="spellStart"/>
        <w:r>
          <w:rPr>
            <w:lang w:eastAsia="zh-CN"/>
          </w:rPr>
          <w:t>SSBInformation</w:t>
        </w:r>
        <w:proofErr w:type="spellEnd"/>
        <w:r>
          <w:rPr>
            <w:rFonts w:eastAsia="MS Mincho" w:hint="eastAsia"/>
            <w:lang w:eastAsia="ja-JP"/>
          </w:rPr>
          <w:t>,</w:t>
        </w:r>
      </w:ins>
    </w:p>
    <w:p w14:paraId="728AE698" w14:textId="77777777" w:rsidR="000478B4" w:rsidRDefault="000478B4" w:rsidP="000478B4">
      <w:pPr>
        <w:pStyle w:val="PL"/>
      </w:pPr>
      <w:r>
        <w:rPr>
          <w:lang w:eastAsia="zh-CN"/>
        </w:rPr>
        <w:tab/>
      </w:r>
      <w:proofErr w:type="spellStart"/>
      <w:proofErr w:type="gramStart"/>
      <w:r>
        <w:rPr>
          <w:lang w:eastAsia="zh-CN"/>
        </w:rPr>
        <w:t>earlySyncInformation</w:t>
      </w:r>
      <w:proofErr w:type="spellEnd"/>
      <w:proofErr w:type="gramEnd"/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proofErr w:type="spellStart"/>
      <w:r>
        <w:rPr>
          <w:rFonts w:cs="Courier New"/>
          <w:szCs w:val="16"/>
        </w:rPr>
        <w:t>EarlySync</w:t>
      </w:r>
      <w:r>
        <w:rPr>
          <w:rFonts w:cs="Courier New"/>
          <w:szCs w:val="16"/>
          <w:lang w:eastAsia="zh-CN"/>
        </w:rPr>
        <w:t>Information</w:t>
      </w:r>
      <w:proofErr w:type="spellEnd"/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OPTIONAL,</w:t>
      </w:r>
    </w:p>
    <w:p w14:paraId="55BD40E4" w14:textId="77777777" w:rsidR="000478B4" w:rsidRDefault="000478B4" w:rsidP="000478B4">
      <w:pPr>
        <w:pStyle w:val="PL"/>
        <w:rPr>
          <w:lang w:eastAsia="zh-CN"/>
        </w:rPr>
      </w:pPr>
      <w:r>
        <w:rPr>
          <w:lang w:eastAsia="zh-CN"/>
        </w:rPr>
        <w:tab/>
      </w:r>
      <w:proofErr w:type="spellStart"/>
      <w:r>
        <w:rPr>
          <w:lang w:eastAsia="zh-CN"/>
        </w:rPr>
        <w:t>lTMCFRAResourceInformation</w:t>
      </w:r>
      <w:proofErr w:type="spellEnd"/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proofErr w:type="spellStart"/>
      <w:r>
        <w:rPr>
          <w:lang w:eastAsia="zh-CN"/>
        </w:rPr>
        <w:t>LTMCFRAResourceInformation</w:t>
      </w:r>
      <w:proofErr w:type="spellEnd"/>
      <w:r>
        <w:rPr>
          <w:lang w:eastAsia="zh-CN"/>
        </w:rPr>
        <w:t xml:space="preserve"> 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OPTIONAL,</w:t>
      </w:r>
    </w:p>
    <w:p w14:paraId="586F456A" w14:textId="09F29973" w:rsidR="000478B4" w:rsidRDefault="000478B4" w:rsidP="000478B4">
      <w:pPr>
        <w:pStyle w:val="PL"/>
        <w:rPr>
          <w:lang w:eastAsia="zh-CN"/>
        </w:rPr>
      </w:pPr>
      <w:del w:id="118" w:author="CATT" w:date="2025-11-07T10:07:00Z">
        <w:r w:rsidDel="00FB355C">
          <w:rPr>
            <w:lang w:eastAsia="zh-CN"/>
          </w:rPr>
          <w:tab/>
        </w:r>
      </w:del>
      <w:del w:id="119" w:author="CATT" w:date="2025-11-07T10:06:00Z">
        <w:r w:rsidDel="00FB355C">
          <w:rPr>
            <w:lang w:eastAsia="zh-CN"/>
          </w:rPr>
          <w:delText>sSBInformation</w:delText>
        </w:r>
        <w:r w:rsidDel="00FB355C">
          <w:rPr>
            <w:lang w:eastAsia="zh-CN"/>
          </w:rPr>
          <w:tab/>
        </w:r>
        <w:r w:rsidDel="00FB355C">
          <w:rPr>
            <w:lang w:eastAsia="zh-CN"/>
          </w:rPr>
          <w:tab/>
        </w:r>
        <w:r w:rsidDel="00FB355C">
          <w:rPr>
            <w:lang w:eastAsia="zh-CN"/>
          </w:rPr>
          <w:tab/>
        </w:r>
        <w:r w:rsidDel="00FB355C">
          <w:rPr>
            <w:lang w:eastAsia="zh-CN"/>
          </w:rPr>
          <w:tab/>
        </w:r>
        <w:r w:rsidDel="00FB355C">
          <w:rPr>
            <w:lang w:eastAsia="zh-CN"/>
          </w:rPr>
          <w:tab/>
        </w:r>
        <w:r w:rsidDel="00FB355C">
          <w:rPr>
            <w:lang w:eastAsia="zh-CN"/>
          </w:rPr>
          <w:tab/>
        </w:r>
        <w:r w:rsidDel="00FB355C">
          <w:rPr>
            <w:lang w:eastAsia="zh-CN"/>
          </w:rPr>
          <w:tab/>
        </w:r>
        <w:r w:rsidDel="00FB355C">
          <w:rPr>
            <w:lang w:eastAsia="zh-CN"/>
          </w:rPr>
          <w:tab/>
        </w:r>
        <w:r w:rsidDel="00FB355C">
          <w:rPr>
            <w:lang w:eastAsia="zh-CN"/>
          </w:rPr>
          <w:tab/>
        </w:r>
        <w:r w:rsidDel="00FB355C">
          <w:rPr>
            <w:lang w:eastAsia="zh-CN"/>
          </w:rPr>
          <w:tab/>
          <w:delText>SSBInformation</w:delText>
        </w:r>
        <w:r w:rsidDel="00FB355C">
          <w:rPr>
            <w:lang w:eastAsia="zh-CN"/>
          </w:rPr>
          <w:tab/>
        </w:r>
        <w:r w:rsidDel="00FB355C">
          <w:rPr>
            <w:lang w:eastAsia="zh-CN"/>
          </w:rPr>
          <w:tab/>
        </w:r>
        <w:r w:rsidDel="00FB355C">
          <w:rPr>
            <w:lang w:eastAsia="zh-CN"/>
          </w:rPr>
          <w:tab/>
        </w:r>
        <w:r w:rsidDel="00FB355C">
          <w:rPr>
            <w:lang w:eastAsia="zh-CN"/>
          </w:rPr>
          <w:tab/>
        </w:r>
        <w:r w:rsidDel="00FB355C">
          <w:rPr>
            <w:lang w:eastAsia="zh-CN"/>
          </w:rPr>
          <w:tab/>
        </w:r>
        <w:r w:rsidDel="00FB355C">
          <w:rPr>
            <w:lang w:eastAsia="zh-CN"/>
          </w:rPr>
          <w:tab/>
        </w:r>
        <w:r w:rsidDel="00FB355C">
          <w:rPr>
            <w:lang w:eastAsia="zh-CN"/>
          </w:rPr>
          <w:tab/>
        </w:r>
        <w:r w:rsidDel="00FB355C">
          <w:rPr>
            <w:lang w:eastAsia="zh-CN"/>
          </w:rPr>
          <w:tab/>
        </w:r>
        <w:r w:rsidDel="00FB355C">
          <w:rPr>
            <w:lang w:eastAsia="zh-CN"/>
          </w:rPr>
          <w:tab/>
        </w:r>
        <w:r w:rsidDel="00FB355C">
          <w:rPr>
            <w:lang w:eastAsia="zh-CN"/>
          </w:rPr>
          <w:tab/>
        </w:r>
        <w:r w:rsidDel="00FB355C">
          <w:rPr>
            <w:lang w:eastAsia="zh-CN"/>
          </w:rPr>
          <w:tab/>
          <w:delText>OPTIONAL,</w:delText>
        </w:r>
      </w:del>
    </w:p>
    <w:p w14:paraId="3FC6E480" w14:textId="77777777" w:rsidR="000478B4" w:rsidRDefault="000478B4" w:rsidP="000478B4">
      <w:pPr>
        <w:pStyle w:val="PL"/>
        <w:rPr>
          <w:lang w:val="en-US" w:eastAsia="zh-CN"/>
        </w:rPr>
      </w:pPr>
      <w:r>
        <w:rPr>
          <w:lang w:val="en-US" w:eastAsia="zh-CN"/>
        </w:rPr>
        <w:tab/>
      </w:r>
      <w:proofErr w:type="gramStart"/>
      <w:r>
        <w:rPr>
          <w:lang w:val="en-US" w:eastAsia="zh-CN"/>
        </w:rPr>
        <w:t>cSI-RSResourceConfigurationForLayer1Measurements</w:t>
      </w:r>
      <w:proofErr w:type="gramEnd"/>
      <w:r>
        <w:rPr>
          <w:lang w:val="en-US" w:eastAsia="zh-CN"/>
        </w:rPr>
        <w:tab/>
        <w:t>CSI-RSResourceConfiguration</w:t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  <w:t>OPTIONAL,</w:t>
      </w:r>
    </w:p>
    <w:p w14:paraId="4C38D90B" w14:textId="77777777" w:rsidR="000478B4" w:rsidRDefault="000478B4" w:rsidP="000478B4">
      <w:pPr>
        <w:pStyle w:val="PL"/>
        <w:rPr>
          <w:lang w:eastAsia="ko-KR"/>
        </w:rPr>
      </w:pPr>
      <w:r>
        <w:rPr>
          <w:lang w:val="en-US" w:eastAsia="zh-CN"/>
        </w:rPr>
        <w:tab/>
      </w:r>
      <w:proofErr w:type="spellStart"/>
      <w:r>
        <w:rPr>
          <w:lang w:val="en-US" w:eastAsia="zh-CN"/>
        </w:rPr>
        <w:t>cSI-RSResourceConfigurationForEarlyCSIAcquisition</w:t>
      </w:r>
      <w:proofErr w:type="spellEnd"/>
      <w:r>
        <w:rPr>
          <w:lang w:val="en-US" w:eastAsia="zh-CN"/>
        </w:rPr>
        <w:tab/>
        <w:t>CSI-</w:t>
      </w:r>
      <w:proofErr w:type="spellStart"/>
      <w:r>
        <w:rPr>
          <w:lang w:val="en-US" w:eastAsia="zh-CN"/>
        </w:rPr>
        <w:t>RSResourceConfiguration</w:t>
      </w:r>
      <w:proofErr w:type="spellEnd"/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  <w:t>OPTIONAL,</w:t>
      </w:r>
    </w:p>
    <w:p w14:paraId="3BEB4CF8" w14:textId="77777777" w:rsidR="000478B4" w:rsidRDefault="000478B4" w:rsidP="000478B4">
      <w:pPr>
        <w:pStyle w:val="PL"/>
        <w:rPr>
          <w:lang w:eastAsia="zh-CN"/>
        </w:rPr>
      </w:pPr>
      <w:r>
        <w:rPr>
          <w:lang w:eastAsia="zh-CN"/>
        </w:rPr>
        <w:tab/>
        <w:t>complete-</w:t>
      </w:r>
      <w:proofErr w:type="spellStart"/>
      <w:r>
        <w:rPr>
          <w:lang w:eastAsia="zh-CN"/>
        </w:rPr>
        <w:t>CandidateConfigurationIndicator</w:t>
      </w:r>
      <w:proofErr w:type="spellEnd"/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snapToGrid w:val="0"/>
        </w:rPr>
        <w:t>ENUMERATED {complete, ...}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OPTIONAL,</w:t>
      </w:r>
    </w:p>
    <w:p w14:paraId="4CF494FE" w14:textId="77777777" w:rsidR="000478B4" w:rsidRDefault="000478B4" w:rsidP="000478B4">
      <w:pPr>
        <w:pStyle w:val="PL"/>
        <w:rPr>
          <w:lang w:eastAsia="ko-KR"/>
        </w:rPr>
      </w:pPr>
      <w:r>
        <w:tab/>
      </w:r>
      <w:proofErr w:type="spellStart"/>
      <w:proofErr w:type="gramStart"/>
      <w:r>
        <w:t>iE</w:t>
      </w:r>
      <w:proofErr w:type="spellEnd"/>
      <w:r>
        <w:t>-Extensions</w:t>
      </w:r>
      <w:proofErr w:type="gramEnd"/>
      <w:r>
        <w:tab/>
      </w:r>
      <w:r>
        <w:tab/>
      </w:r>
      <w:proofErr w:type="spellStart"/>
      <w:r>
        <w:t>ProtocolExtensionContainer</w:t>
      </w:r>
      <w:proofErr w:type="spellEnd"/>
      <w:r>
        <w:t xml:space="preserve"> { {</w:t>
      </w:r>
      <w:r>
        <w:rPr>
          <w:lang w:eastAsia="zh-CN"/>
        </w:rPr>
        <w:t xml:space="preserve"> LTM-</w:t>
      </w:r>
      <w:proofErr w:type="spellStart"/>
      <w:r>
        <w:rPr>
          <w:lang w:eastAsia="zh-CN"/>
        </w:rPr>
        <w:t>PSCell</w:t>
      </w:r>
      <w:proofErr w:type="spellEnd"/>
      <w:r>
        <w:rPr>
          <w:lang w:eastAsia="zh-CN"/>
        </w:rPr>
        <w:t>-Prepared</w:t>
      </w:r>
      <w:r>
        <w:t>-Item-</w:t>
      </w:r>
      <w:proofErr w:type="spellStart"/>
      <w:r>
        <w:t>ExtIEs</w:t>
      </w:r>
      <w:proofErr w:type="spellEnd"/>
      <w:r>
        <w:t xml:space="preserve">} } </w:t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5E04B860" w14:textId="77777777" w:rsidR="000478B4" w:rsidRDefault="000478B4" w:rsidP="000478B4">
      <w:pPr>
        <w:pStyle w:val="PL"/>
      </w:pPr>
      <w:r>
        <w:tab/>
        <w:t>...</w:t>
      </w:r>
    </w:p>
    <w:p w14:paraId="76222E7D" w14:textId="77777777" w:rsidR="000478B4" w:rsidRDefault="000478B4" w:rsidP="000478B4">
      <w:pPr>
        <w:pStyle w:val="PL"/>
      </w:pPr>
      <w:r>
        <w:t>}</w:t>
      </w:r>
    </w:p>
    <w:p w14:paraId="185E55AB" w14:textId="77777777" w:rsidR="000478B4" w:rsidRDefault="000478B4" w:rsidP="000478B4">
      <w:pPr>
        <w:pStyle w:val="PL"/>
      </w:pPr>
    </w:p>
    <w:p w14:paraId="76093618" w14:textId="77777777" w:rsidR="000478B4" w:rsidRDefault="000478B4" w:rsidP="000478B4">
      <w:pPr>
        <w:pStyle w:val="PL"/>
      </w:pPr>
      <w:r>
        <w:rPr>
          <w:lang w:eastAsia="zh-CN"/>
        </w:rPr>
        <w:t>LTM-</w:t>
      </w:r>
      <w:proofErr w:type="spellStart"/>
      <w:r>
        <w:rPr>
          <w:lang w:eastAsia="zh-CN"/>
        </w:rPr>
        <w:t>PSCell</w:t>
      </w:r>
      <w:proofErr w:type="spellEnd"/>
      <w:r>
        <w:rPr>
          <w:lang w:eastAsia="zh-CN"/>
        </w:rPr>
        <w:t>-Prepared</w:t>
      </w:r>
      <w:r>
        <w:t>-Item-</w:t>
      </w:r>
      <w:proofErr w:type="spellStart"/>
      <w:r>
        <w:t>ExtIEs</w:t>
      </w:r>
      <w:proofErr w:type="spellEnd"/>
      <w:r>
        <w:t xml:space="preserve"> XNAP-PROTOCOL-</w:t>
      </w:r>
      <w:proofErr w:type="gramStart"/>
      <w:r>
        <w:t>EXTENSION :</w:t>
      </w:r>
      <w:proofErr w:type="gramEnd"/>
      <w:r>
        <w:t>:= {</w:t>
      </w:r>
    </w:p>
    <w:p w14:paraId="5A6D20AB" w14:textId="77777777" w:rsidR="000478B4" w:rsidRDefault="000478B4" w:rsidP="000478B4">
      <w:pPr>
        <w:pStyle w:val="PL"/>
      </w:pPr>
      <w:r>
        <w:tab/>
        <w:t>...</w:t>
      </w:r>
    </w:p>
    <w:p w14:paraId="278B13F8" w14:textId="77777777" w:rsidR="000478B4" w:rsidRDefault="000478B4" w:rsidP="000478B4">
      <w:pPr>
        <w:pStyle w:val="PL"/>
        <w:rPr>
          <w:lang w:eastAsia="zh-CN"/>
        </w:rPr>
      </w:pPr>
      <w:r>
        <w:t>}</w:t>
      </w:r>
    </w:p>
    <w:p w14:paraId="1D89CE63" w14:textId="77777777" w:rsidR="000478B4" w:rsidRPr="00CC1735" w:rsidRDefault="000478B4" w:rsidP="000478B4">
      <w:pPr>
        <w:rPr>
          <w:rFonts w:eastAsia="MS Mincho"/>
          <w:lang w:eastAsia="ja-JP"/>
        </w:rPr>
      </w:pPr>
    </w:p>
    <w:p w14:paraId="4ABF75C5" w14:textId="77777777" w:rsidR="000847A0" w:rsidRPr="000847A0" w:rsidRDefault="000847A0">
      <w:pPr>
        <w:pStyle w:val="ac"/>
        <w:spacing w:beforeAutospacing="0" w:after="180" w:afterAutospacing="0"/>
        <w:jc w:val="center"/>
        <w:rPr>
          <w:rFonts w:eastAsia="宋体"/>
          <w:color w:val="FF0000"/>
          <w:sz w:val="20"/>
          <w:lang w:bidi="ar"/>
        </w:rPr>
      </w:pPr>
    </w:p>
    <w:sectPr w:rsidR="000847A0" w:rsidRPr="000847A0" w:rsidSect="000478B4"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3B24928" w14:textId="77777777" w:rsidR="004D25D9" w:rsidRDefault="004D25D9">
      <w:pPr>
        <w:spacing w:after="0"/>
      </w:pPr>
      <w:r>
        <w:separator/>
      </w:r>
    </w:p>
  </w:endnote>
  <w:endnote w:type="continuationSeparator" w:id="0">
    <w:p w14:paraId="79BBC480" w14:textId="77777777" w:rsidR="004D25D9" w:rsidRDefault="004D25D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Arial Unicode MS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Geneva">
    <w:altName w:val="Arial"/>
    <w:charset w:val="00"/>
    <w:family w:val="swiss"/>
    <w:pitch w:val="default"/>
    <w:sig w:usb0="00000000" w:usb1="00000000" w:usb2="00A0C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6C47D66" w14:textId="77777777" w:rsidR="004D25D9" w:rsidRDefault="004D25D9">
      <w:pPr>
        <w:spacing w:after="0"/>
      </w:pPr>
      <w:r>
        <w:separator/>
      </w:r>
    </w:p>
  </w:footnote>
  <w:footnote w:type="continuationSeparator" w:id="0">
    <w:p w14:paraId="62E91A0C" w14:textId="77777777" w:rsidR="004D25D9" w:rsidRDefault="004D25D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1574FB9" w14:textId="77777777" w:rsidR="007077E0" w:rsidRDefault="007077E0">
    <w:pPr>
      <w:pStyle w:val="aa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C80692"/>
    <w:multiLevelType w:val="hybridMultilevel"/>
    <w:tmpl w:val="672690CA"/>
    <w:lvl w:ilvl="0" w:tplc="A9EEB94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23586E4B"/>
    <w:multiLevelType w:val="singleLevel"/>
    <w:tmpl w:val="23586E4B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2">
    <w:nsid w:val="4BCD3694"/>
    <w:multiLevelType w:val="hybridMultilevel"/>
    <w:tmpl w:val="369E9584"/>
    <w:lvl w:ilvl="0" w:tplc="A9EEB94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4E6E22EA"/>
    <w:multiLevelType w:val="hybridMultilevel"/>
    <w:tmpl w:val="81B47358"/>
    <w:lvl w:ilvl="0" w:tplc="00041BD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5F005C3A"/>
    <w:multiLevelType w:val="hybridMultilevel"/>
    <w:tmpl w:val="672690CA"/>
    <w:lvl w:ilvl="0" w:tplc="A9EEB94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EC">
    <w15:presenceInfo w15:providerId="None" w15:userId="NEC"/>
  </w15:person>
  <w15:person w15:author="Samsung">
    <w15:presenceInfo w15:providerId="None" w15:userId="Samsung"/>
  </w15:person>
  <w15:person w15:author="Nokia">
    <w15:presenceInfo w15:providerId="None" w15:userId="Nokia"/>
  </w15:person>
  <w15:person w15:author="CATT">
    <w15:presenceInfo w15:providerId="None" w15:userId="CAT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50F7"/>
    <w:rsid w:val="00022E4A"/>
    <w:rsid w:val="000354C4"/>
    <w:rsid w:val="0004754E"/>
    <w:rsid w:val="000478B4"/>
    <w:rsid w:val="00060A78"/>
    <w:rsid w:val="00070E09"/>
    <w:rsid w:val="00072775"/>
    <w:rsid w:val="000847A0"/>
    <w:rsid w:val="000A1677"/>
    <w:rsid w:val="000A6394"/>
    <w:rsid w:val="000B2AAD"/>
    <w:rsid w:val="000B7FED"/>
    <w:rsid w:val="000C038A"/>
    <w:rsid w:val="000C6598"/>
    <w:rsid w:val="000C6A61"/>
    <w:rsid w:val="000D212C"/>
    <w:rsid w:val="000D44B3"/>
    <w:rsid w:val="000E6966"/>
    <w:rsid w:val="001042CB"/>
    <w:rsid w:val="00111326"/>
    <w:rsid w:val="00124E20"/>
    <w:rsid w:val="00136C2C"/>
    <w:rsid w:val="00145D43"/>
    <w:rsid w:val="001468AD"/>
    <w:rsid w:val="00151AF9"/>
    <w:rsid w:val="00155184"/>
    <w:rsid w:val="00172940"/>
    <w:rsid w:val="00181773"/>
    <w:rsid w:val="001872F7"/>
    <w:rsid w:val="00192C46"/>
    <w:rsid w:val="001A08B3"/>
    <w:rsid w:val="001A7B60"/>
    <w:rsid w:val="001B52F0"/>
    <w:rsid w:val="001B7A65"/>
    <w:rsid w:val="001C55BD"/>
    <w:rsid w:val="001E27A0"/>
    <w:rsid w:val="001E2A27"/>
    <w:rsid w:val="001E41F3"/>
    <w:rsid w:val="001F1038"/>
    <w:rsid w:val="00215810"/>
    <w:rsid w:val="00232078"/>
    <w:rsid w:val="002547B6"/>
    <w:rsid w:val="0026004D"/>
    <w:rsid w:val="002640DD"/>
    <w:rsid w:val="002654F5"/>
    <w:rsid w:val="00275BCF"/>
    <w:rsid w:val="00275D12"/>
    <w:rsid w:val="00277B1F"/>
    <w:rsid w:val="00284FEB"/>
    <w:rsid w:val="002860C4"/>
    <w:rsid w:val="00293BE6"/>
    <w:rsid w:val="002B5741"/>
    <w:rsid w:val="002C155C"/>
    <w:rsid w:val="002D5920"/>
    <w:rsid w:val="002E472E"/>
    <w:rsid w:val="002E793A"/>
    <w:rsid w:val="00305409"/>
    <w:rsid w:val="003136A8"/>
    <w:rsid w:val="00336106"/>
    <w:rsid w:val="00336E8F"/>
    <w:rsid w:val="00345643"/>
    <w:rsid w:val="00357C32"/>
    <w:rsid w:val="003609EF"/>
    <w:rsid w:val="0036231A"/>
    <w:rsid w:val="00374DD4"/>
    <w:rsid w:val="00377494"/>
    <w:rsid w:val="00392AC4"/>
    <w:rsid w:val="0039560E"/>
    <w:rsid w:val="003A36CE"/>
    <w:rsid w:val="003B4323"/>
    <w:rsid w:val="003C2128"/>
    <w:rsid w:val="003C7FCD"/>
    <w:rsid w:val="003D47F9"/>
    <w:rsid w:val="003E1A36"/>
    <w:rsid w:val="003E475D"/>
    <w:rsid w:val="00410371"/>
    <w:rsid w:val="00411ADC"/>
    <w:rsid w:val="004242F1"/>
    <w:rsid w:val="0044419C"/>
    <w:rsid w:val="00464F2E"/>
    <w:rsid w:val="00473841"/>
    <w:rsid w:val="00473AB4"/>
    <w:rsid w:val="004860E4"/>
    <w:rsid w:val="00486F7D"/>
    <w:rsid w:val="004B75B7"/>
    <w:rsid w:val="004D25D9"/>
    <w:rsid w:val="004D5F32"/>
    <w:rsid w:val="004F07CF"/>
    <w:rsid w:val="0050085C"/>
    <w:rsid w:val="00510BAF"/>
    <w:rsid w:val="005141D9"/>
    <w:rsid w:val="0051580D"/>
    <w:rsid w:val="005305FC"/>
    <w:rsid w:val="00547111"/>
    <w:rsid w:val="005639BA"/>
    <w:rsid w:val="005710D4"/>
    <w:rsid w:val="00592D74"/>
    <w:rsid w:val="005943FF"/>
    <w:rsid w:val="005A505A"/>
    <w:rsid w:val="005C242C"/>
    <w:rsid w:val="005C274D"/>
    <w:rsid w:val="005D7189"/>
    <w:rsid w:val="005E2C44"/>
    <w:rsid w:val="0060346C"/>
    <w:rsid w:val="006139AF"/>
    <w:rsid w:val="00621188"/>
    <w:rsid w:val="006257ED"/>
    <w:rsid w:val="00647BB4"/>
    <w:rsid w:val="00653DE4"/>
    <w:rsid w:val="00665C47"/>
    <w:rsid w:val="00676713"/>
    <w:rsid w:val="00680189"/>
    <w:rsid w:val="00684CBD"/>
    <w:rsid w:val="00686438"/>
    <w:rsid w:val="00692D11"/>
    <w:rsid w:val="00695808"/>
    <w:rsid w:val="006B46FB"/>
    <w:rsid w:val="006C1B03"/>
    <w:rsid w:val="006E21FB"/>
    <w:rsid w:val="006F56D0"/>
    <w:rsid w:val="007077E0"/>
    <w:rsid w:val="007458E6"/>
    <w:rsid w:val="007558E2"/>
    <w:rsid w:val="00792342"/>
    <w:rsid w:val="007977A8"/>
    <w:rsid w:val="007A03A3"/>
    <w:rsid w:val="007A122E"/>
    <w:rsid w:val="007B512A"/>
    <w:rsid w:val="007C2097"/>
    <w:rsid w:val="007D6A07"/>
    <w:rsid w:val="007E7C1A"/>
    <w:rsid w:val="007F7259"/>
    <w:rsid w:val="008040A8"/>
    <w:rsid w:val="008279FA"/>
    <w:rsid w:val="00844A47"/>
    <w:rsid w:val="00856639"/>
    <w:rsid w:val="008626E7"/>
    <w:rsid w:val="00870EE7"/>
    <w:rsid w:val="008863B9"/>
    <w:rsid w:val="008A0E28"/>
    <w:rsid w:val="008A45A6"/>
    <w:rsid w:val="008D3CCC"/>
    <w:rsid w:val="008E40DE"/>
    <w:rsid w:val="008E72D7"/>
    <w:rsid w:val="008F3789"/>
    <w:rsid w:val="008F686C"/>
    <w:rsid w:val="009148DE"/>
    <w:rsid w:val="009203E0"/>
    <w:rsid w:val="00921E42"/>
    <w:rsid w:val="00941E30"/>
    <w:rsid w:val="009531B0"/>
    <w:rsid w:val="00967730"/>
    <w:rsid w:val="00970F77"/>
    <w:rsid w:val="009741B3"/>
    <w:rsid w:val="009777D9"/>
    <w:rsid w:val="00991B88"/>
    <w:rsid w:val="009A5753"/>
    <w:rsid w:val="009A579D"/>
    <w:rsid w:val="009B6DEB"/>
    <w:rsid w:val="009B77D2"/>
    <w:rsid w:val="009E3297"/>
    <w:rsid w:val="009E79E3"/>
    <w:rsid w:val="009F734F"/>
    <w:rsid w:val="00A07FE6"/>
    <w:rsid w:val="00A246B6"/>
    <w:rsid w:val="00A47E70"/>
    <w:rsid w:val="00A50CF0"/>
    <w:rsid w:val="00A65C97"/>
    <w:rsid w:val="00A75EFA"/>
    <w:rsid w:val="00A7671C"/>
    <w:rsid w:val="00A90358"/>
    <w:rsid w:val="00A95439"/>
    <w:rsid w:val="00AA1FED"/>
    <w:rsid w:val="00AA24A7"/>
    <w:rsid w:val="00AA2CBC"/>
    <w:rsid w:val="00AB0472"/>
    <w:rsid w:val="00AB689D"/>
    <w:rsid w:val="00AC0855"/>
    <w:rsid w:val="00AC5820"/>
    <w:rsid w:val="00AC77F1"/>
    <w:rsid w:val="00AD1CD8"/>
    <w:rsid w:val="00B0737E"/>
    <w:rsid w:val="00B1003B"/>
    <w:rsid w:val="00B258BB"/>
    <w:rsid w:val="00B41670"/>
    <w:rsid w:val="00B42593"/>
    <w:rsid w:val="00B42EB6"/>
    <w:rsid w:val="00B5261F"/>
    <w:rsid w:val="00B67B97"/>
    <w:rsid w:val="00B77833"/>
    <w:rsid w:val="00B81159"/>
    <w:rsid w:val="00B83870"/>
    <w:rsid w:val="00B875D6"/>
    <w:rsid w:val="00B968C8"/>
    <w:rsid w:val="00BA3EC5"/>
    <w:rsid w:val="00BA51D9"/>
    <w:rsid w:val="00BB5DFC"/>
    <w:rsid w:val="00BD279D"/>
    <w:rsid w:val="00BD6BB8"/>
    <w:rsid w:val="00BE31A9"/>
    <w:rsid w:val="00BE4BA0"/>
    <w:rsid w:val="00BF3510"/>
    <w:rsid w:val="00C319CE"/>
    <w:rsid w:val="00C32851"/>
    <w:rsid w:val="00C32B95"/>
    <w:rsid w:val="00C36ACD"/>
    <w:rsid w:val="00C4521F"/>
    <w:rsid w:val="00C45E63"/>
    <w:rsid w:val="00C45F13"/>
    <w:rsid w:val="00C46DB8"/>
    <w:rsid w:val="00C66BA2"/>
    <w:rsid w:val="00C7049C"/>
    <w:rsid w:val="00C870F6"/>
    <w:rsid w:val="00C95985"/>
    <w:rsid w:val="00C97462"/>
    <w:rsid w:val="00CC1735"/>
    <w:rsid w:val="00CC4FCA"/>
    <w:rsid w:val="00CC5026"/>
    <w:rsid w:val="00CC6133"/>
    <w:rsid w:val="00CC68D0"/>
    <w:rsid w:val="00CE5D7C"/>
    <w:rsid w:val="00CE7505"/>
    <w:rsid w:val="00CF5FA9"/>
    <w:rsid w:val="00D03F9A"/>
    <w:rsid w:val="00D06D51"/>
    <w:rsid w:val="00D212EE"/>
    <w:rsid w:val="00D24991"/>
    <w:rsid w:val="00D50255"/>
    <w:rsid w:val="00D555AA"/>
    <w:rsid w:val="00D66520"/>
    <w:rsid w:val="00D779A9"/>
    <w:rsid w:val="00D84AE9"/>
    <w:rsid w:val="00D9124E"/>
    <w:rsid w:val="00D942B5"/>
    <w:rsid w:val="00DA4A7E"/>
    <w:rsid w:val="00DC7EA6"/>
    <w:rsid w:val="00DC7FB8"/>
    <w:rsid w:val="00DE34CF"/>
    <w:rsid w:val="00DE378F"/>
    <w:rsid w:val="00E13F3D"/>
    <w:rsid w:val="00E249D1"/>
    <w:rsid w:val="00E25C56"/>
    <w:rsid w:val="00E25E33"/>
    <w:rsid w:val="00E34898"/>
    <w:rsid w:val="00E4671B"/>
    <w:rsid w:val="00E71E25"/>
    <w:rsid w:val="00EB09B7"/>
    <w:rsid w:val="00ED0493"/>
    <w:rsid w:val="00ED381F"/>
    <w:rsid w:val="00EE7D7C"/>
    <w:rsid w:val="00EF00A6"/>
    <w:rsid w:val="00F25D98"/>
    <w:rsid w:val="00F300FB"/>
    <w:rsid w:val="00F306CD"/>
    <w:rsid w:val="00F35AF5"/>
    <w:rsid w:val="00F35ED6"/>
    <w:rsid w:val="00F3615E"/>
    <w:rsid w:val="00F51322"/>
    <w:rsid w:val="00F71E8F"/>
    <w:rsid w:val="00F83EE3"/>
    <w:rsid w:val="00F92577"/>
    <w:rsid w:val="00FA47C4"/>
    <w:rsid w:val="00FB355C"/>
    <w:rsid w:val="00FB6386"/>
    <w:rsid w:val="00FC2CA2"/>
    <w:rsid w:val="00FC5F6E"/>
    <w:rsid w:val="00FC67C3"/>
    <w:rsid w:val="00FE3861"/>
    <w:rsid w:val="00FF1EC2"/>
    <w:rsid w:val="01111B83"/>
    <w:rsid w:val="019A54C7"/>
    <w:rsid w:val="01F87E41"/>
    <w:rsid w:val="01FD58CF"/>
    <w:rsid w:val="02037721"/>
    <w:rsid w:val="022D046B"/>
    <w:rsid w:val="02323BAA"/>
    <w:rsid w:val="02954A5B"/>
    <w:rsid w:val="02C60B85"/>
    <w:rsid w:val="02F02F52"/>
    <w:rsid w:val="02F538E8"/>
    <w:rsid w:val="033C2F00"/>
    <w:rsid w:val="03A063E6"/>
    <w:rsid w:val="03AC0C1C"/>
    <w:rsid w:val="03CB3253"/>
    <w:rsid w:val="046B7098"/>
    <w:rsid w:val="05442745"/>
    <w:rsid w:val="05557F4F"/>
    <w:rsid w:val="05637F74"/>
    <w:rsid w:val="05DC5681"/>
    <w:rsid w:val="064770E7"/>
    <w:rsid w:val="06C31B5C"/>
    <w:rsid w:val="073560CB"/>
    <w:rsid w:val="075318BB"/>
    <w:rsid w:val="077068D1"/>
    <w:rsid w:val="07EF7893"/>
    <w:rsid w:val="080F2FB9"/>
    <w:rsid w:val="08562634"/>
    <w:rsid w:val="08A53FF5"/>
    <w:rsid w:val="08BC4CAB"/>
    <w:rsid w:val="08DA7138"/>
    <w:rsid w:val="09171B91"/>
    <w:rsid w:val="09230F29"/>
    <w:rsid w:val="093F7C42"/>
    <w:rsid w:val="09456FE0"/>
    <w:rsid w:val="09A54A2A"/>
    <w:rsid w:val="0A1F76BA"/>
    <w:rsid w:val="0A8A2A5A"/>
    <w:rsid w:val="0B0645CF"/>
    <w:rsid w:val="0B172006"/>
    <w:rsid w:val="0B272A60"/>
    <w:rsid w:val="0B333959"/>
    <w:rsid w:val="0B8D27D1"/>
    <w:rsid w:val="0C171D0F"/>
    <w:rsid w:val="0C7A5DBE"/>
    <w:rsid w:val="0C7C1D86"/>
    <w:rsid w:val="0CD54095"/>
    <w:rsid w:val="0CED4443"/>
    <w:rsid w:val="0CFD47D2"/>
    <w:rsid w:val="0D072A99"/>
    <w:rsid w:val="0DA2292D"/>
    <w:rsid w:val="0E047D99"/>
    <w:rsid w:val="0E2875D8"/>
    <w:rsid w:val="0E9A4EFD"/>
    <w:rsid w:val="0F0D4EAF"/>
    <w:rsid w:val="0F446A02"/>
    <w:rsid w:val="0F4E70D2"/>
    <w:rsid w:val="0F7D0915"/>
    <w:rsid w:val="100E7143"/>
    <w:rsid w:val="10AA0B5E"/>
    <w:rsid w:val="10FB6B72"/>
    <w:rsid w:val="11522410"/>
    <w:rsid w:val="1154735C"/>
    <w:rsid w:val="1155706C"/>
    <w:rsid w:val="11B1485F"/>
    <w:rsid w:val="11C42733"/>
    <w:rsid w:val="11D5309C"/>
    <w:rsid w:val="121C2E46"/>
    <w:rsid w:val="125B609F"/>
    <w:rsid w:val="128A183F"/>
    <w:rsid w:val="134B7CED"/>
    <w:rsid w:val="13622BF0"/>
    <w:rsid w:val="136D36C4"/>
    <w:rsid w:val="13E83CB1"/>
    <w:rsid w:val="14307194"/>
    <w:rsid w:val="14A97BF1"/>
    <w:rsid w:val="14B775DD"/>
    <w:rsid w:val="14C07817"/>
    <w:rsid w:val="14C9326A"/>
    <w:rsid w:val="156359D7"/>
    <w:rsid w:val="161F2FD7"/>
    <w:rsid w:val="163B6810"/>
    <w:rsid w:val="16D83228"/>
    <w:rsid w:val="17EB5221"/>
    <w:rsid w:val="182C79C1"/>
    <w:rsid w:val="18447D56"/>
    <w:rsid w:val="184F3D73"/>
    <w:rsid w:val="18F61574"/>
    <w:rsid w:val="190F69ED"/>
    <w:rsid w:val="194A492C"/>
    <w:rsid w:val="195C0E26"/>
    <w:rsid w:val="1A4F0AFA"/>
    <w:rsid w:val="1A911621"/>
    <w:rsid w:val="1B663E50"/>
    <w:rsid w:val="1B672104"/>
    <w:rsid w:val="1BB43B52"/>
    <w:rsid w:val="1BC00E6C"/>
    <w:rsid w:val="1C0354FA"/>
    <w:rsid w:val="1D8B05A9"/>
    <w:rsid w:val="1DAD3F74"/>
    <w:rsid w:val="1E032E35"/>
    <w:rsid w:val="1F2E1635"/>
    <w:rsid w:val="1F890B7E"/>
    <w:rsid w:val="1FE91D68"/>
    <w:rsid w:val="20140D2A"/>
    <w:rsid w:val="20FC6CC0"/>
    <w:rsid w:val="21120E92"/>
    <w:rsid w:val="214B6058"/>
    <w:rsid w:val="2218202A"/>
    <w:rsid w:val="22C91E20"/>
    <w:rsid w:val="23DC4869"/>
    <w:rsid w:val="242D681E"/>
    <w:rsid w:val="244A2B88"/>
    <w:rsid w:val="2500073E"/>
    <w:rsid w:val="25095C38"/>
    <w:rsid w:val="25225B2F"/>
    <w:rsid w:val="253C3E23"/>
    <w:rsid w:val="255F638F"/>
    <w:rsid w:val="256E2074"/>
    <w:rsid w:val="257148A9"/>
    <w:rsid w:val="25784D61"/>
    <w:rsid w:val="25CC0CE5"/>
    <w:rsid w:val="270C3935"/>
    <w:rsid w:val="273977A3"/>
    <w:rsid w:val="27E8273A"/>
    <w:rsid w:val="28A145DF"/>
    <w:rsid w:val="28EB3031"/>
    <w:rsid w:val="29AB240F"/>
    <w:rsid w:val="2A3150AF"/>
    <w:rsid w:val="2A5D4171"/>
    <w:rsid w:val="2A8859BF"/>
    <w:rsid w:val="2AFE21BC"/>
    <w:rsid w:val="2B0A3B6F"/>
    <w:rsid w:val="2B475691"/>
    <w:rsid w:val="2B777456"/>
    <w:rsid w:val="2B7C5DC4"/>
    <w:rsid w:val="2BE34A1A"/>
    <w:rsid w:val="2BF41F57"/>
    <w:rsid w:val="2C9A18A9"/>
    <w:rsid w:val="2CA35A1C"/>
    <w:rsid w:val="2CE550C6"/>
    <w:rsid w:val="2D1C2D9D"/>
    <w:rsid w:val="2E505F4A"/>
    <w:rsid w:val="2E955D79"/>
    <w:rsid w:val="2EC64A3C"/>
    <w:rsid w:val="2F0F33CB"/>
    <w:rsid w:val="2F315450"/>
    <w:rsid w:val="2F6F6D61"/>
    <w:rsid w:val="2FC57A00"/>
    <w:rsid w:val="2FCD2F1D"/>
    <w:rsid w:val="3026204B"/>
    <w:rsid w:val="30400E3D"/>
    <w:rsid w:val="30CB531F"/>
    <w:rsid w:val="30DF4A3C"/>
    <w:rsid w:val="31333D19"/>
    <w:rsid w:val="31646574"/>
    <w:rsid w:val="31904388"/>
    <w:rsid w:val="31970C77"/>
    <w:rsid w:val="31D8486B"/>
    <w:rsid w:val="3219009B"/>
    <w:rsid w:val="32232832"/>
    <w:rsid w:val="323955DD"/>
    <w:rsid w:val="329B6064"/>
    <w:rsid w:val="32AE2909"/>
    <w:rsid w:val="33202034"/>
    <w:rsid w:val="333A7F70"/>
    <w:rsid w:val="3368389E"/>
    <w:rsid w:val="3380750C"/>
    <w:rsid w:val="33FD733A"/>
    <w:rsid w:val="3425351D"/>
    <w:rsid w:val="346928E4"/>
    <w:rsid w:val="34BC1A6F"/>
    <w:rsid w:val="351E6C5F"/>
    <w:rsid w:val="35E676F4"/>
    <w:rsid w:val="35EE60E8"/>
    <w:rsid w:val="36474CE3"/>
    <w:rsid w:val="36B81975"/>
    <w:rsid w:val="370522D0"/>
    <w:rsid w:val="374F144B"/>
    <w:rsid w:val="37537F32"/>
    <w:rsid w:val="3755562B"/>
    <w:rsid w:val="37954910"/>
    <w:rsid w:val="37DA3570"/>
    <w:rsid w:val="37DB48B2"/>
    <w:rsid w:val="3846212F"/>
    <w:rsid w:val="38C820D8"/>
    <w:rsid w:val="38CA5FDF"/>
    <w:rsid w:val="38E62655"/>
    <w:rsid w:val="39395ADF"/>
    <w:rsid w:val="393C004B"/>
    <w:rsid w:val="398C3665"/>
    <w:rsid w:val="39F40FF1"/>
    <w:rsid w:val="3A1C5B35"/>
    <w:rsid w:val="3A9B04A7"/>
    <w:rsid w:val="3AA776C6"/>
    <w:rsid w:val="3B351E28"/>
    <w:rsid w:val="3B7B77AE"/>
    <w:rsid w:val="3C314E5A"/>
    <w:rsid w:val="3C5F6A31"/>
    <w:rsid w:val="3C887077"/>
    <w:rsid w:val="3C986969"/>
    <w:rsid w:val="3D544BE2"/>
    <w:rsid w:val="3D772AB1"/>
    <w:rsid w:val="3DD968BC"/>
    <w:rsid w:val="3EBE5497"/>
    <w:rsid w:val="3ECF4EFB"/>
    <w:rsid w:val="3EDA2E5C"/>
    <w:rsid w:val="3EE65CBF"/>
    <w:rsid w:val="3F61340A"/>
    <w:rsid w:val="3F6D71B8"/>
    <w:rsid w:val="3FD16E7E"/>
    <w:rsid w:val="40040BA5"/>
    <w:rsid w:val="41164028"/>
    <w:rsid w:val="41547C7E"/>
    <w:rsid w:val="4157576C"/>
    <w:rsid w:val="415B62F8"/>
    <w:rsid w:val="42BE0EB4"/>
    <w:rsid w:val="43CD765F"/>
    <w:rsid w:val="441762D6"/>
    <w:rsid w:val="448F372C"/>
    <w:rsid w:val="449117A5"/>
    <w:rsid w:val="452A0987"/>
    <w:rsid w:val="456168E3"/>
    <w:rsid w:val="456759F6"/>
    <w:rsid w:val="45751C7F"/>
    <w:rsid w:val="45A277D5"/>
    <w:rsid w:val="46815337"/>
    <w:rsid w:val="4681674D"/>
    <w:rsid w:val="46C35058"/>
    <w:rsid w:val="47144C2D"/>
    <w:rsid w:val="47597FE3"/>
    <w:rsid w:val="47F63F88"/>
    <w:rsid w:val="483430CE"/>
    <w:rsid w:val="486139FA"/>
    <w:rsid w:val="489E3D34"/>
    <w:rsid w:val="49016C20"/>
    <w:rsid w:val="49412271"/>
    <w:rsid w:val="495253AD"/>
    <w:rsid w:val="499D7C4A"/>
    <w:rsid w:val="49CF5167"/>
    <w:rsid w:val="49DB4AD9"/>
    <w:rsid w:val="4A23477F"/>
    <w:rsid w:val="4A304E04"/>
    <w:rsid w:val="4A4E08F2"/>
    <w:rsid w:val="4A8C305D"/>
    <w:rsid w:val="4AD027BA"/>
    <w:rsid w:val="4AE63243"/>
    <w:rsid w:val="4AF02D81"/>
    <w:rsid w:val="4B1A654E"/>
    <w:rsid w:val="4B3761AF"/>
    <w:rsid w:val="4B456B32"/>
    <w:rsid w:val="4BAC406A"/>
    <w:rsid w:val="4BD02724"/>
    <w:rsid w:val="4CF53E08"/>
    <w:rsid w:val="4D965A9F"/>
    <w:rsid w:val="4DC4168C"/>
    <w:rsid w:val="4E264FF9"/>
    <w:rsid w:val="4EEF16C8"/>
    <w:rsid w:val="4F1D75D8"/>
    <w:rsid w:val="4F381A8F"/>
    <w:rsid w:val="4F4F0614"/>
    <w:rsid w:val="4FE87FA6"/>
    <w:rsid w:val="504C14E6"/>
    <w:rsid w:val="50724768"/>
    <w:rsid w:val="51296129"/>
    <w:rsid w:val="51481CBF"/>
    <w:rsid w:val="51D1268C"/>
    <w:rsid w:val="524B33B0"/>
    <w:rsid w:val="524D1B43"/>
    <w:rsid w:val="525C6D75"/>
    <w:rsid w:val="52CB1010"/>
    <w:rsid w:val="535F1857"/>
    <w:rsid w:val="545974F0"/>
    <w:rsid w:val="54A7368B"/>
    <w:rsid w:val="54D22CD6"/>
    <w:rsid w:val="55A04DAF"/>
    <w:rsid w:val="55B56C38"/>
    <w:rsid w:val="56383E4A"/>
    <w:rsid w:val="56C54F06"/>
    <w:rsid w:val="572E10C2"/>
    <w:rsid w:val="573C23D4"/>
    <w:rsid w:val="58AA4307"/>
    <w:rsid w:val="58C66D4C"/>
    <w:rsid w:val="594D4F47"/>
    <w:rsid w:val="594F142D"/>
    <w:rsid w:val="59F00D9B"/>
    <w:rsid w:val="5A265912"/>
    <w:rsid w:val="5A7F4A16"/>
    <w:rsid w:val="5AF660CA"/>
    <w:rsid w:val="5B36191E"/>
    <w:rsid w:val="5B386B34"/>
    <w:rsid w:val="5B404EA8"/>
    <w:rsid w:val="5C353C19"/>
    <w:rsid w:val="5C710052"/>
    <w:rsid w:val="5CB131E2"/>
    <w:rsid w:val="5CD8199E"/>
    <w:rsid w:val="5D096684"/>
    <w:rsid w:val="5D5C6839"/>
    <w:rsid w:val="5DA56670"/>
    <w:rsid w:val="5DA80EB7"/>
    <w:rsid w:val="5EA27CF7"/>
    <w:rsid w:val="5EBA7F81"/>
    <w:rsid w:val="5EFC1CF4"/>
    <w:rsid w:val="5F4E5F4C"/>
    <w:rsid w:val="5FF56DF2"/>
    <w:rsid w:val="60193217"/>
    <w:rsid w:val="60280504"/>
    <w:rsid w:val="60382D95"/>
    <w:rsid w:val="60516D5B"/>
    <w:rsid w:val="60764323"/>
    <w:rsid w:val="60785451"/>
    <w:rsid w:val="60975E72"/>
    <w:rsid w:val="60E477DC"/>
    <w:rsid w:val="628030EB"/>
    <w:rsid w:val="62D212C1"/>
    <w:rsid w:val="62DA4D17"/>
    <w:rsid w:val="63A831E1"/>
    <w:rsid w:val="63EA067B"/>
    <w:rsid w:val="64916B8D"/>
    <w:rsid w:val="64FC2A46"/>
    <w:rsid w:val="65714865"/>
    <w:rsid w:val="65EA18BA"/>
    <w:rsid w:val="663933C4"/>
    <w:rsid w:val="67077294"/>
    <w:rsid w:val="67527DA2"/>
    <w:rsid w:val="67DF4D79"/>
    <w:rsid w:val="67FE7B99"/>
    <w:rsid w:val="690714E4"/>
    <w:rsid w:val="69266048"/>
    <w:rsid w:val="69541DCB"/>
    <w:rsid w:val="69CE1E2E"/>
    <w:rsid w:val="6A40501D"/>
    <w:rsid w:val="6A465D96"/>
    <w:rsid w:val="6A5E0149"/>
    <w:rsid w:val="6AFF1A41"/>
    <w:rsid w:val="6B1E0480"/>
    <w:rsid w:val="6B1E7298"/>
    <w:rsid w:val="6B9474B8"/>
    <w:rsid w:val="6BBE70FD"/>
    <w:rsid w:val="6BD577DB"/>
    <w:rsid w:val="6C312E45"/>
    <w:rsid w:val="6C3C0941"/>
    <w:rsid w:val="6CB0718F"/>
    <w:rsid w:val="6D8D3CCB"/>
    <w:rsid w:val="6E7838C8"/>
    <w:rsid w:val="6E871BBB"/>
    <w:rsid w:val="6EAF5DA2"/>
    <w:rsid w:val="6EEA0DCD"/>
    <w:rsid w:val="6F8F6914"/>
    <w:rsid w:val="6FA70932"/>
    <w:rsid w:val="6FC87D72"/>
    <w:rsid w:val="706B7D94"/>
    <w:rsid w:val="71033141"/>
    <w:rsid w:val="71EB72F7"/>
    <w:rsid w:val="72511CD4"/>
    <w:rsid w:val="7284002C"/>
    <w:rsid w:val="72FF2DB8"/>
    <w:rsid w:val="73AB205E"/>
    <w:rsid w:val="73B33B60"/>
    <w:rsid w:val="74293B07"/>
    <w:rsid w:val="7457279D"/>
    <w:rsid w:val="745A0863"/>
    <w:rsid w:val="745B05D5"/>
    <w:rsid w:val="74A33469"/>
    <w:rsid w:val="75B0791F"/>
    <w:rsid w:val="75D310AA"/>
    <w:rsid w:val="76101441"/>
    <w:rsid w:val="76141053"/>
    <w:rsid w:val="76321673"/>
    <w:rsid w:val="76AB608B"/>
    <w:rsid w:val="76F9096D"/>
    <w:rsid w:val="770A6BDD"/>
    <w:rsid w:val="77225DF3"/>
    <w:rsid w:val="77B35DBA"/>
    <w:rsid w:val="797C365C"/>
    <w:rsid w:val="79917CFE"/>
    <w:rsid w:val="79FB58D6"/>
    <w:rsid w:val="7A346CEF"/>
    <w:rsid w:val="7A8A161B"/>
    <w:rsid w:val="7AA810E3"/>
    <w:rsid w:val="7ABD74EB"/>
    <w:rsid w:val="7AF3196E"/>
    <w:rsid w:val="7B230514"/>
    <w:rsid w:val="7B356CE7"/>
    <w:rsid w:val="7BDE2E46"/>
    <w:rsid w:val="7C0054EE"/>
    <w:rsid w:val="7C9D0902"/>
    <w:rsid w:val="7CBD38FC"/>
    <w:rsid w:val="7CF73F59"/>
    <w:rsid w:val="7D761C62"/>
    <w:rsid w:val="7D7B5FFD"/>
    <w:rsid w:val="7D960E6B"/>
    <w:rsid w:val="7E922BF4"/>
    <w:rsid w:val="7E9911D1"/>
    <w:rsid w:val="7E9D74F3"/>
    <w:rsid w:val="7F311F38"/>
    <w:rsid w:val="7FE41B49"/>
    <w:rsid w:val="7FFD79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2393727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uiPriority="99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link w:val="Char"/>
    <w:qFormat/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ac">
    <w:name w:val="Normal (Web)"/>
    <w:basedOn w:val="a"/>
    <w:unhideWhenUsed/>
    <w:qFormat/>
    <w:pPr>
      <w:spacing w:beforeAutospacing="1" w:after="0" w:afterAutospacing="1"/>
    </w:pPr>
    <w:rPr>
      <w:sz w:val="24"/>
      <w:lang w:val="en-US" w:eastAsia="zh-CN"/>
    </w:r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d">
    <w:name w:val="annotation subject"/>
    <w:basedOn w:val="a7"/>
    <w:next w:val="a7"/>
    <w:semiHidden/>
    <w:qFormat/>
    <w:rPr>
      <w:b/>
      <w:bCs/>
    </w:rPr>
  </w:style>
  <w:style w:type="character" w:styleId="ae">
    <w:name w:val="FollowedHyperlink"/>
    <w:qFormat/>
    <w:rPr>
      <w:color w:val="800080"/>
      <w:u w:val="single"/>
    </w:rPr>
  </w:style>
  <w:style w:type="character" w:styleId="af">
    <w:name w:val="Hyperlink"/>
    <w:qFormat/>
    <w:rPr>
      <w:color w:val="0000FF"/>
      <w:u w:val="single"/>
    </w:rPr>
  </w:style>
  <w:style w:type="character" w:styleId="af0">
    <w:name w:val="annotation reference"/>
    <w:uiPriority w:val="99"/>
    <w:qFormat/>
    <w:rPr>
      <w:sz w:val="16"/>
    </w:rPr>
  </w:style>
  <w:style w:type="character" w:styleId="af1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Zchn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paragraph" w:customStyle="1" w:styleId="3GPPHeader">
    <w:name w:val="3GPP_Header"/>
    <w:basedOn w:val="a"/>
    <w:qFormat/>
    <w:pPr>
      <w:tabs>
        <w:tab w:val="left" w:pos="1701"/>
        <w:tab w:val="left" w:pos="1985"/>
        <w:tab w:val="right" w:pos="9639"/>
      </w:tabs>
      <w:spacing w:after="0"/>
    </w:pPr>
    <w:rPr>
      <w:rFonts w:eastAsiaTheme="minorEastAsia"/>
      <w:bCs/>
      <w:lang w:eastAsia="fr-FR"/>
    </w:rPr>
  </w:style>
  <w:style w:type="paragraph" w:customStyle="1" w:styleId="Revision1">
    <w:name w:val="Revision1"/>
    <w:hidden/>
    <w:uiPriority w:val="99"/>
    <w:unhideWhenUsed/>
    <w:qFormat/>
    <w:rPr>
      <w:rFonts w:eastAsia="Times New Roman"/>
      <w:lang w:val="en-GB" w:eastAsia="en-US"/>
    </w:rPr>
  </w:style>
  <w:style w:type="paragraph" w:customStyle="1" w:styleId="12">
    <w:name w:val="修订1"/>
    <w:hidden/>
    <w:uiPriority w:val="99"/>
    <w:unhideWhenUsed/>
    <w:qFormat/>
    <w:rPr>
      <w:rFonts w:eastAsia="Times New Roman"/>
      <w:lang w:val="en-GB" w:eastAsia="en-US"/>
    </w:rPr>
  </w:style>
  <w:style w:type="paragraph" w:customStyle="1" w:styleId="25">
    <w:name w:val="修订2"/>
    <w:hidden/>
    <w:uiPriority w:val="99"/>
    <w:unhideWhenUsed/>
    <w:qFormat/>
    <w:rPr>
      <w:rFonts w:eastAsia="Times New Roman"/>
      <w:lang w:val="en-GB" w:eastAsia="en-US"/>
    </w:rPr>
  </w:style>
  <w:style w:type="character" w:customStyle="1" w:styleId="Char">
    <w:name w:val="批注文字 Char"/>
    <w:link w:val="a7"/>
    <w:rsid w:val="00856639"/>
    <w:rPr>
      <w:rFonts w:eastAsia="Times New Roman"/>
      <w:lang w:val="en-GB" w:eastAsia="en-US"/>
    </w:rPr>
  </w:style>
  <w:style w:type="character" w:customStyle="1" w:styleId="B1Zchn">
    <w:name w:val="B1 Zchn"/>
    <w:link w:val="B1"/>
    <w:qFormat/>
    <w:locked/>
    <w:rsid w:val="00647BB4"/>
    <w:rPr>
      <w:rFonts w:eastAsia="Times New Roman"/>
      <w:lang w:val="en-GB" w:eastAsia="en-US"/>
    </w:rPr>
  </w:style>
  <w:style w:type="character" w:customStyle="1" w:styleId="THChar">
    <w:name w:val="TH Char"/>
    <w:link w:val="TH"/>
    <w:qFormat/>
    <w:rsid w:val="005C274D"/>
    <w:rPr>
      <w:rFonts w:ascii="Arial" w:eastAsia="Times New Roman" w:hAnsi="Arial"/>
      <w:b/>
      <w:lang w:val="en-GB" w:eastAsia="en-US"/>
    </w:rPr>
  </w:style>
  <w:style w:type="character" w:customStyle="1" w:styleId="TFChar">
    <w:name w:val="TF Char"/>
    <w:link w:val="TF"/>
    <w:qFormat/>
    <w:rsid w:val="005C274D"/>
    <w:rPr>
      <w:rFonts w:ascii="Arial" w:eastAsia="Times New Roman" w:hAnsi="Arial"/>
      <w:b/>
      <w:lang w:val="en-GB" w:eastAsia="en-US"/>
    </w:rPr>
  </w:style>
  <w:style w:type="character" w:customStyle="1" w:styleId="B1Char">
    <w:name w:val="B1 Char"/>
    <w:qFormat/>
    <w:rsid w:val="005C274D"/>
    <w:rPr>
      <w:rFonts w:ascii="Times New Roman" w:eastAsia="Times New Roman" w:hAnsi="Times New Roman"/>
      <w:lang w:val="en-GB" w:eastAsia="ko-KR"/>
    </w:rPr>
  </w:style>
  <w:style w:type="character" w:customStyle="1" w:styleId="B2Char">
    <w:name w:val="B2 Char"/>
    <w:link w:val="B2"/>
    <w:rsid w:val="005C274D"/>
    <w:rPr>
      <w:rFonts w:eastAsia="Times New Roman"/>
      <w:lang w:val="en-GB" w:eastAsia="en-US"/>
    </w:rPr>
  </w:style>
  <w:style w:type="character" w:customStyle="1" w:styleId="PLChar">
    <w:name w:val="PL Char"/>
    <w:link w:val="PL"/>
    <w:qFormat/>
    <w:rsid w:val="005305FC"/>
    <w:rPr>
      <w:rFonts w:ascii="Courier New" w:eastAsia="Times New Roman" w:hAnsi="Courier New"/>
      <w:sz w:val="16"/>
      <w:lang w:val="en-GB" w:eastAsia="en-US"/>
    </w:rPr>
  </w:style>
  <w:style w:type="paragraph" w:customStyle="1" w:styleId="FirstChange">
    <w:name w:val="First Change"/>
    <w:basedOn w:val="a"/>
    <w:rsid w:val="005305FC"/>
    <w:pPr>
      <w:jc w:val="center"/>
    </w:pPr>
    <w:rPr>
      <w:color w:val="FF0000"/>
    </w:rPr>
  </w:style>
  <w:style w:type="character" w:customStyle="1" w:styleId="TALChar">
    <w:name w:val="TAL Char"/>
    <w:link w:val="TAL"/>
    <w:qFormat/>
    <w:rsid w:val="00970F77"/>
    <w:rPr>
      <w:rFonts w:ascii="Arial" w:eastAsia="Times New Roman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70F77"/>
    <w:rPr>
      <w:rFonts w:ascii="Arial" w:eastAsia="Times New Roman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70F77"/>
    <w:rPr>
      <w:rFonts w:ascii="Arial" w:eastAsia="Times New Roman" w:hAnsi="Arial"/>
      <w:b/>
      <w:sz w:val="18"/>
      <w:lang w:val="en-GB" w:eastAsia="en-US"/>
    </w:rPr>
  </w:style>
  <w:style w:type="paragraph" w:styleId="af2">
    <w:name w:val="List Paragraph"/>
    <w:basedOn w:val="a"/>
    <w:uiPriority w:val="99"/>
    <w:unhideWhenUsed/>
    <w:rsid w:val="00692D11"/>
    <w:pPr>
      <w:ind w:firstLineChars="200" w:firstLine="420"/>
    </w:pPr>
  </w:style>
  <w:style w:type="paragraph" w:styleId="af3">
    <w:name w:val="Revision"/>
    <w:hidden/>
    <w:uiPriority w:val="99"/>
    <w:unhideWhenUsed/>
    <w:rsid w:val="00967730"/>
    <w:rPr>
      <w:rFonts w:eastAsia="Times New Roman"/>
      <w:lang w:val="en-GB" w:eastAsia="en-US"/>
    </w:rPr>
  </w:style>
  <w:style w:type="character" w:customStyle="1" w:styleId="CRCoverPageZchn">
    <w:name w:val="CR Cover Page Zchn"/>
    <w:link w:val="CRCoverPage"/>
    <w:qFormat/>
    <w:rsid w:val="00BE31A9"/>
    <w:rPr>
      <w:rFonts w:ascii="Arial" w:eastAsia="Times New Roman" w:hAnsi="Arial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uiPriority="99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link w:val="Char"/>
    <w:qFormat/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ac">
    <w:name w:val="Normal (Web)"/>
    <w:basedOn w:val="a"/>
    <w:unhideWhenUsed/>
    <w:qFormat/>
    <w:pPr>
      <w:spacing w:beforeAutospacing="1" w:after="0" w:afterAutospacing="1"/>
    </w:pPr>
    <w:rPr>
      <w:sz w:val="24"/>
      <w:lang w:val="en-US" w:eastAsia="zh-CN"/>
    </w:r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d">
    <w:name w:val="annotation subject"/>
    <w:basedOn w:val="a7"/>
    <w:next w:val="a7"/>
    <w:semiHidden/>
    <w:qFormat/>
    <w:rPr>
      <w:b/>
      <w:bCs/>
    </w:rPr>
  </w:style>
  <w:style w:type="character" w:styleId="ae">
    <w:name w:val="FollowedHyperlink"/>
    <w:qFormat/>
    <w:rPr>
      <w:color w:val="800080"/>
      <w:u w:val="single"/>
    </w:rPr>
  </w:style>
  <w:style w:type="character" w:styleId="af">
    <w:name w:val="Hyperlink"/>
    <w:qFormat/>
    <w:rPr>
      <w:color w:val="0000FF"/>
      <w:u w:val="single"/>
    </w:rPr>
  </w:style>
  <w:style w:type="character" w:styleId="af0">
    <w:name w:val="annotation reference"/>
    <w:uiPriority w:val="99"/>
    <w:qFormat/>
    <w:rPr>
      <w:sz w:val="16"/>
    </w:rPr>
  </w:style>
  <w:style w:type="character" w:styleId="af1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Zchn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paragraph" w:customStyle="1" w:styleId="3GPPHeader">
    <w:name w:val="3GPP_Header"/>
    <w:basedOn w:val="a"/>
    <w:qFormat/>
    <w:pPr>
      <w:tabs>
        <w:tab w:val="left" w:pos="1701"/>
        <w:tab w:val="left" w:pos="1985"/>
        <w:tab w:val="right" w:pos="9639"/>
      </w:tabs>
      <w:spacing w:after="0"/>
    </w:pPr>
    <w:rPr>
      <w:rFonts w:eastAsiaTheme="minorEastAsia"/>
      <w:bCs/>
      <w:lang w:eastAsia="fr-FR"/>
    </w:rPr>
  </w:style>
  <w:style w:type="paragraph" w:customStyle="1" w:styleId="Revision1">
    <w:name w:val="Revision1"/>
    <w:hidden/>
    <w:uiPriority w:val="99"/>
    <w:unhideWhenUsed/>
    <w:qFormat/>
    <w:rPr>
      <w:rFonts w:eastAsia="Times New Roman"/>
      <w:lang w:val="en-GB" w:eastAsia="en-US"/>
    </w:rPr>
  </w:style>
  <w:style w:type="paragraph" w:customStyle="1" w:styleId="12">
    <w:name w:val="修订1"/>
    <w:hidden/>
    <w:uiPriority w:val="99"/>
    <w:unhideWhenUsed/>
    <w:qFormat/>
    <w:rPr>
      <w:rFonts w:eastAsia="Times New Roman"/>
      <w:lang w:val="en-GB" w:eastAsia="en-US"/>
    </w:rPr>
  </w:style>
  <w:style w:type="paragraph" w:customStyle="1" w:styleId="25">
    <w:name w:val="修订2"/>
    <w:hidden/>
    <w:uiPriority w:val="99"/>
    <w:unhideWhenUsed/>
    <w:qFormat/>
    <w:rPr>
      <w:rFonts w:eastAsia="Times New Roman"/>
      <w:lang w:val="en-GB" w:eastAsia="en-US"/>
    </w:rPr>
  </w:style>
  <w:style w:type="character" w:customStyle="1" w:styleId="Char">
    <w:name w:val="批注文字 Char"/>
    <w:link w:val="a7"/>
    <w:rsid w:val="00856639"/>
    <w:rPr>
      <w:rFonts w:eastAsia="Times New Roman"/>
      <w:lang w:val="en-GB" w:eastAsia="en-US"/>
    </w:rPr>
  </w:style>
  <w:style w:type="character" w:customStyle="1" w:styleId="B1Zchn">
    <w:name w:val="B1 Zchn"/>
    <w:link w:val="B1"/>
    <w:qFormat/>
    <w:locked/>
    <w:rsid w:val="00647BB4"/>
    <w:rPr>
      <w:rFonts w:eastAsia="Times New Roman"/>
      <w:lang w:val="en-GB" w:eastAsia="en-US"/>
    </w:rPr>
  </w:style>
  <w:style w:type="character" w:customStyle="1" w:styleId="THChar">
    <w:name w:val="TH Char"/>
    <w:link w:val="TH"/>
    <w:qFormat/>
    <w:rsid w:val="005C274D"/>
    <w:rPr>
      <w:rFonts w:ascii="Arial" w:eastAsia="Times New Roman" w:hAnsi="Arial"/>
      <w:b/>
      <w:lang w:val="en-GB" w:eastAsia="en-US"/>
    </w:rPr>
  </w:style>
  <w:style w:type="character" w:customStyle="1" w:styleId="TFChar">
    <w:name w:val="TF Char"/>
    <w:link w:val="TF"/>
    <w:qFormat/>
    <w:rsid w:val="005C274D"/>
    <w:rPr>
      <w:rFonts w:ascii="Arial" w:eastAsia="Times New Roman" w:hAnsi="Arial"/>
      <w:b/>
      <w:lang w:val="en-GB" w:eastAsia="en-US"/>
    </w:rPr>
  </w:style>
  <w:style w:type="character" w:customStyle="1" w:styleId="B1Char">
    <w:name w:val="B1 Char"/>
    <w:qFormat/>
    <w:rsid w:val="005C274D"/>
    <w:rPr>
      <w:rFonts w:ascii="Times New Roman" w:eastAsia="Times New Roman" w:hAnsi="Times New Roman"/>
      <w:lang w:val="en-GB" w:eastAsia="ko-KR"/>
    </w:rPr>
  </w:style>
  <w:style w:type="character" w:customStyle="1" w:styleId="B2Char">
    <w:name w:val="B2 Char"/>
    <w:link w:val="B2"/>
    <w:rsid w:val="005C274D"/>
    <w:rPr>
      <w:rFonts w:eastAsia="Times New Roman"/>
      <w:lang w:val="en-GB" w:eastAsia="en-US"/>
    </w:rPr>
  </w:style>
  <w:style w:type="character" w:customStyle="1" w:styleId="PLChar">
    <w:name w:val="PL Char"/>
    <w:link w:val="PL"/>
    <w:qFormat/>
    <w:rsid w:val="005305FC"/>
    <w:rPr>
      <w:rFonts w:ascii="Courier New" w:eastAsia="Times New Roman" w:hAnsi="Courier New"/>
      <w:sz w:val="16"/>
      <w:lang w:val="en-GB" w:eastAsia="en-US"/>
    </w:rPr>
  </w:style>
  <w:style w:type="paragraph" w:customStyle="1" w:styleId="FirstChange">
    <w:name w:val="First Change"/>
    <w:basedOn w:val="a"/>
    <w:rsid w:val="005305FC"/>
    <w:pPr>
      <w:jc w:val="center"/>
    </w:pPr>
    <w:rPr>
      <w:color w:val="FF0000"/>
    </w:rPr>
  </w:style>
  <w:style w:type="character" w:customStyle="1" w:styleId="TALChar">
    <w:name w:val="TAL Char"/>
    <w:link w:val="TAL"/>
    <w:qFormat/>
    <w:rsid w:val="00970F77"/>
    <w:rPr>
      <w:rFonts w:ascii="Arial" w:eastAsia="Times New Roman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70F77"/>
    <w:rPr>
      <w:rFonts w:ascii="Arial" w:eastAsia="Times New Roman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70F77"/>
    <w:rPr>
      <w:rFonts w:ascii="Arial" w:eastAsia="Times New Roman" w:hAnsi="Arial"/>
      <w:b/>
      <w:sz w:val="18"/>
      <w:lang w:val="en-GB" w:eastAsia="en-US"/>
    </w:rPr>
  </w:style>
  <w:style w:type="paragraph" w:styleId="af2">
    <w:name w:val="List Paragraph"/>
    <w:basedOn w:val="a"/>
    <w:uiPriority w:val="99"/>
    <w:unhideWhenUsed/>
    <w:rsid w:val="00692D11"/>
    <w:pPr>
      <w:ind w:firstLineChars="200" w:firstLine="420"/>
    </w:pPr>
  </w:style>
  <w:style w:type="paragraph" w:styleId="af3">
    <w:name w:val="Revision"/>
    <w:hidden/>
    <w:uiPriority w:val="99"/>
    <w:unhideWhenUsed/>
    <w:rsid w:val="00967730"/>
    <w:rPr>
      <w:rFonts w:eastAsia="Times New Roman"/>
      <w:lang w:val="en-GB" w:eastAsia="en-US"/>
    </w:rPr>
  </w:style>
  <w:style w:type="character" w:customStyle="1" w:styleId="CRCoverPageZchn">
    <w:name w:val="CR Cover Page Zchn"/>
    <w:link w:val="CRCoverPage"/>
    <w:qFormat/>
    <w:rsid w:val="00BE31A9"/>
    <w:rPr>
      <w:rFonts w:ascii="Arial" w:eastAsia="Times New Roma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43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76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1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14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43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2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1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9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64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28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7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86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37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74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79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63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2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2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78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67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9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9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B62CF6-8295-48FD-AB80-F0BB2EDCC0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</TotalTime>
  <Pages>8</Pages>
  <Words>1829</Words>
  <Characters>10429</Characters>
  <Application>Microsoft Office Word</Application>
  <DocSecurity>0</DocSecurity>
  <Lines>86</Lines>
  <Paragraphs>24</Paragraphs>
  <ScaleCrop>false</ScaleCrop>
  <Company>3GPP Support Team</Company>
  <LinksUpToDate>false</LinksUpToDate>
  <CharactersWithSpaces>12234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CATT-sjy</cp:lastModifiedBy>
  <cp:revision>15</cp:revision>
  <cp:lastPrinted>2411-12-31T14:59:00Z</cp:lastPrinted>
  <dcterms:created xsi:type="dcterms:W3CDTF">2025-11-06T08:36:00Z</dcterms:created>
  <dcterms:modified xsi:type="dcterms:W3CDTF">2025-11-21T10:40:00Z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2052-12.8.2.19830</vt:lpwstr>
  </property>
  <property fmtid="{D5CDD505-2E9C-101B-9397-08002B2CF9AE}" pid="22" name="ICV">
    <vt:lpwstr>C8DE0A6333624D9481E9F98BE04A78FE_13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1747904963</vt:lpwstr>
  </property>
  <property fmtid="{D5CDD505-2E9C-101B-9397-08002B2CF9AE}" pid="27" name="FLCMData">
    <vt:lpwstr>C82C93F01C44FCAD95604CC10790E40CD87C24887AD1436E20AA0F50F2B437A09E6EBDEDF307C180D0A753BE1737BFF92909D9BE2E741AB911F88FF63598CDC8</vt:lpwstr>
  </property>
  <property fmtid="{D5CDD505-2E9C-101B-9397-08002B2CF9AE}" pid="28" name="MSIP_Label_3c0b8f5e-a60e-4a82-afde-6afffc7420ba_Enabled">
    <vt:lpwstr>true</vt:lpwstr>
  </property>
  <property fmtid="{D5CDD505-2E9C-101B-9397-08002B2CF9AE}" pid="29" name="MSIP_Label_3c0b8f5e-a60e-4a82-afde-6afffc7420ba_SetDate">
    <vt:lpwstr>2025-11-06T08:36:01Z</vt:lpwstr>
  </property>
  <property fmtid="{D5CDD505-2E9C-101B-9397-08002B2CF9AE}" pid="30" name="MSIP_Label_3c0b8f5e-a60e-4a82-afde-6afffc7420ba_Method">
    <vt:lpwstr>Standard</vt:lpwstr>
  </property>
  <property fmtid="{D5CDD505-2E9C-101B-9397-08002B2CF9AE}" pid="31" name="MSIP_Label_3c0b8f5e-a60e-4a82-afde-6afffc7420ba_Name">
    <vt:lpwstr>未分類</vt:lpwstr>
  </property>
  <property fmtid="{D5CDD505-2E9C-101B-9397-08002B2CF9AE}" pid="32" name="MSIP_Label_3c0b8f5e-a60e-4a82-afde-6afffc7420ba_SiteId">
    <vt:lpwstr>e67df547-9d0d-4f4d-9161-51c6ed1f7d11</vt:lpwstr>
  </property>
  <property fmtid="{D5CDD505-2E9C-101B-9397-08002B2CF9AE}" pid="33" name="MSIP_Label_3c0b8f5e-a60e-4a82-afde-6afffc7420ba_ActionId">
    <vt:lpwstr>72ed1590-d440-466a-9a36-d6ff7f66d393</vt:lpwstr>
  </property>
  <property fmtid="{D5CDD505-2E9C-101B-9397-08002B2CF9AE}" pid="34" name="MSIP_Label_3c0b8f5e-a60e-4a82-afde-6afffc7420ba_ContentBits">
    <vt:lpwstr>0</vt:lpwstr>
  </property>
</Properties>
</file>